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0E7" w:rsidRDefault="004D50E7" w:rsidP="004D50E7">
      <w:pPr>
        <w:tabs>
          <w:tab w:val="right" w:pos="10440"/>
          <w:tab w:val="right" w:pos="13323"/>
        </w:tabs>
        <w:spacing w:after="0"/>
        <w:rPr>
          <w:rFonts w:ascii="Arial" w:hAnsi="Arial"/>
          <w:b/>
          <w:noProof/>
          <w:sz w:val="24"/>
          <w:lang w:eastAsia="zh-CN"/>
        </w:rPr>
      </w:pPr>
      <w:bookmarkStart w:id="0" w:name="OLE_LINK4"/>
      <w:r>
        <w:rPr>
          <w:rFonts w:ascii="Arial" w:eastAsia="Times New Roman" w:hAnsi="Arial"/>
          <w:b/>
          <w:noProof/>
          <w:sz w:val="24"/>
        </w:rPr>
        <w:t>3GPP TSG-RAN WG4 Meeting # 96-e</w:t>
      </w:r>
      <w:r>
        <w:rPr>
          <w:rFonts w:ascii="Arial" w:eastAsia="Times New Roman" w:hAnsi="Arial"/>
          <w:b/>
          <w:noProof/>
          <w:sz w:val="24"/>
        </w:rPr>
        <w:tab/>
        <w:t>R4-20</w:t>
      </w:r>
      <w:r w:rsidR="00F66526">
        <w:rPr>
          <w:rFonts w:ascii="Arial" w:eastAsia="Times New Roman" w:hAnsi="Arial"/>
          <w:b/>
          <w:noProof/>
          <w:sz w:val="24"/>
        </w:rPr>
        <w:t>10510</w:t>
      </w:r>
    </w:p>
    <w:bookmarkEnd w:id="0"/>
    <w:p w:rsidR="004D50E7" w:rsidRDefault="004D50E7" w:rsidP="004D50E7">
      <w:pPr>
        <w:tabs>
          <w:tab w:val="right" w:pos="9781"/>
          <w:tab w:val="right" w:pos="13323"/>
        </w:tabs>
        <w:spacing w:after="0"/>
        <w:outlineLvl w:val="0"/>
        <w:rPr>
          <w:rFonts w:ascii="Arial" w:eastAsia="Times New Roman" w:hAnsi="Arial"/>
          <w:b/>
          <w:noProof/>
          <w:sz w:val="24"/>
        </w:rPr>
      </w:pPr>
      <w:r>
        <w:rPr>
          <w:rFonts w:ascii="Arial" w:eastAsia="Times New Roman" w:hAnsi="Arial"/>
          <w:b/>
          <w:noProof/>
          <w:sz w:val="24"/>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w:t>
            </w:r>
            <w:r w:rsidR="0059449A">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50E7">
            <w:pPr>
              <w:pStyle w:val="CRCoverPage"/>
              <w:spacing w:after="0"/>
              <w:jc w:val="center"/>
              <w:rPr>
                <w:noProof/>
                <w:sz w:val="28"/>
              </w:rPr>
            </w:pPr>
            <w:r>
              <w:rPr>
                <w:b/>
                <w:noProof/>
                <w:sz w:val="28"/>
              </w:rPr>
              <w:t>16.4</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0F9B" w:rsidP="0059449A">
            <w:pPr>
              <w:pStyle w:val="CRCoverPage"/>
              <w:spacing w:after="0"/>
              <w:ind w:left="100"/>
              <w:rPr>
                <w:noProof/>
              </w:rPr>
            </w:pPr>
            <w:r w:rsidRPr="00550F9B">
              <w:rPr>
                <w:noProof/>
              </w:rPr>
              <w:t>Draft CR to 38.101-1 CA_n7-n66-n78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860EB2" w:rsidP="0059449A">
            <w:pPr>
              <w:pStyle w:val="CRCoverPage"/>
              <w:spacing w:after="0"/>
              <w:ind w:firstLineChars="50" w:firstLine="100"/>
              <w:rPr>
                <w:noProof/>
              </w:rPr>
            </w:pPr>
            <w:bookmarkStart w:id="2" w:name="OLE_LINK77"/>
            <w:r w:rsidRPr="00860EB2">
              <w:rPr>
                <w:noProof/>
                <w:lang w:eastAsia="zh-CN"/>
              </w:rPr>
              <w:t>Huawei, HiSilicon, Bell Mobility, Telus</w:t>
            </w:r>
            <w:bookmarkEnd w:id="2"/>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59449A">
            <w:pPr>
              <w:pStyle w:val="CRCoverPage"/>
              <w:spacing w:after="0"/>
              <w:ind w:firstLineChars="50" w:firstLine="10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550F9B" w:rsidP="006D3ECB">
            <w:pPr>
              <w:pStyle w:val="CRCoverPage"/>
              <w:spacing w:after="0"/>
              <w:ind w:left="100"/>
              <w:rPr>
                <w:noProof/>
              </w:rPr>
            </w:pPr>
            <w:r>
              <w:rPr>
                <w:lang w:val="en-US" w:eastAsia="zh-CN"/>
              </w:rPr>
              <w:t>NR_CADC_R17_3BDL_2BUL</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C95EAE" w:rsidP="006D3ECB">
            <w:pPr>
              <w:pStyle w:val="CRCoverPage"/>
              <w:spacing w:after="0"/>
              <w:ind w:left="100"/>
              <w:rPr>
                <w:noProof/>
              </w:rPr>
            </w:pPr>
            <w:r>
              <w:rPr>
                <w:noProof/>
                <w:lang w:eastAsia="zh-CN"/>
              </w:rPr>
              <w:t>2020</w:t>
            </w:r>
            <w:r w:rsidR="006D3ECB" w:rsidRPr="009923FD">
              <w:rPr>
                <w:noProof/>
                <w:lang w:eastAsia="zh-CN"/>
              </w:rPr>
              <w:t>-</w:t>
            </w:r>
            <w:r w:rsidR="004D50E7">
              <w:rPr>
                <w:noProof/>
                <w:lang w:eastAsia="zh-CN"/>
              </w:rPr>
              <w:t>08</w:t>
            </w:r>
            <w:r w:rsidR="006A5593">
              <w:rPr>
                <w:rFonts w:hint="eastAsia"/>
                <w:noProof/>
                <w:lang w:eastAsia="zh-CN"/>
              </w:rPr>
              <w:t>-</w:t>
            </w:r>
            <w:r w:rsidR="004D50E7">
              <w:rPr>
                <w:noProof/>
                <w:lang w:eastAsia="zh-CN"/>
              </w:rPr>
              <w:t>05</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6D3ECB"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4D50E7">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550F9B" w:rsidP="0059449A">
            <w:pPr>
              <w:pStyle w:val="CRCoverPage"/>
              <w:spacing w:after="0"/>
              <w:rPr>
                <w:noProof/>
                <w:lang w:eastAsia="zh-CN"/>
              </w:rPr>
            </w:pPr>
            <w:r>
              <w:rPr>
                <w:rFonts w:eastAsia="宋体"/>
                <w:lang w:val="en-US" w:eastAsia="zh-CN"/>
              </w:rPr>
              <w:t>CA_</w:t>
            </w:r>
            <w:r w:rsidRPr="0030342B">
              <w:rPr>
                <w:rFonts w:eastAsia="宋体"/>
                <w:lang w:val="en-US" w:eastAsia="zh-CN"/>
              </w:rPr>
              <w:t>n7A-n66A-n78A</w:t>
            </w:r>
            <w:r>
              <w:rPr>
                <w:rFonts w:eastAsia="宋体"/>
                <w:lang w:val="en-US" w:eastAsia="zh-CN"/>
              </w:rPr>
              <w:t xml:space="preserve"> BCS</w:t>
            </w:r>
            <w:r w:rsidR="006D3ECB">
              <w:rPr>
                <w:noProof/>
              </w:rPr>
              <w:t xml:space="preserve"> </w:t>
            </w:r>
            <w:r>
              <w:rPr>
                <w:noProof/>
              </w:rPr>
              <w:t>0</w:t>
            </w:r>
            <w:r w:rsidR="0059449A">
              <w:t>supported in Rel-16</w:t>
            </w:r>
            <w:r w:rsidR="006D3ECB">
              <w:t xml:space="preserve">, hence </w:t>
            </w:r>
            <w:r>
              <w:t xml:space="preserve">additional combinations for </w:t>
            </w:r>
            <w:r w:rsidRPr="00550F9B">
              <w:rPr>
                <w:noProof/>
              </w:rPr>
              <w:t>CA_n7-n66-n78</w:t>
            </w:r>
            <w:r w:rsidR="00C95EAE" w:rsidRPr="00C95EAE">
              <w:rPr>
                <w:noProof/>
              </w:rPr>
              <w:t xml:space="preserve"> </w:t>
            </w:r>
            <w:r w:rsidR="006D3ECB">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550F9B" w:rsidP="006D3ECB">
            <w:pPr>
              <w:pStyle w:val="CRCoverPage"/>
              <w:spacing w:after="0"/>
              <w:rPr>
                <w:noProof/>
                <w:lang w:eastAsia="zh-CN"/>
              </w:rPr>
            </w:pPr>
            <w:r>
              <w:t xml:space="preserve">Additional combinations for </w:t>
            </w:r>
            <w:r w:rsidRPr="00550F9B">
              <w:rPr>
                <w:noProof/>
              </w:rPr>
              <w:t>CA_n7-n66-n78</w:t>
            </w:r>
            <w:r>
              <w:rPr>
                <w:noProof/>
                <w:lang w:eastAsia="zh-CN"/>
              </w:rPr>
              <w:t xml:space="preserve"> are</w:t>
            </w:r>
            <w:r w:rsidR="006D3ECB">
              <w:rPr>
                <w:noProof/>
                <w:lang w:eastAsia="zh-CN"/>
              </w:rPr>
              <w:t xml:space="preserv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550F9B" w:rsidP="0059449A">
            <w:pPr>
              <w:pStyle w:val="CRCoverPage"/>
              <w:spacing w:after="0"/>
              <w:rPr>
                <w:noProof/>
                <w:lang w:eastAsia="zh-CN"/>
              </w:rPr>
            </w:pPr>
            <w:r>
              <w:t xml:space="preserve">Additional combinations for </w:t>
            </w:r>
            <w:r w:rsidRPr="00550F9B">
              <w:rPr>
                <w:noProof/>
              </w:rPr>
              <w:t>CA_n7-n66-n78</w:t>
            </w:r>
            <w:r>
              <w:rPr>
                <w:noProof/>
                <w:lang w:eastAsia="zh-CN"/>
              </w:rPr>
              <w:t xml:space="preserve"> are</w:t>
            </w:r>
            <w:r w:rsidR="006D3ECB">
              <w:rPr>
                <w:noProof/>
                <w:lang w:eastAsia="zh-CN"/>
              </w:rPr>
              <w:t xml:space="preserv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6526">
            <w:pPr>
              <w:pStyle w:val="CRCoverPage"/>
              <w:spacing w:after="0"/>
              <w:ind w:left="100"/>
              <w:rPr>
                <w:rFonts w:hint="eastAsia"/>
                <w:noProof/>
                <w:lang w:eastAsia="zh-CN"/>
              </w:rPr>
            </w:pPr>
            <w:r>
              <w:rPr>
                <w:noProof/>
                <w:lang w:eastAsia="zh-CN"/>
              </w:rPr>
              <w:t>5.5A.3.2, 7.3A.5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0D5" w:rsidRPr="00981F8C" w:rsidRDefault="008140D5" w:rsidP="008140D5">
      <w:pPr>
        <w:pStyle w:val="6"/>
        <w:jc w:val="center"/>
        <w:rPr>
          <w:i/>
          <w:color w:val="0000FF"/>
        </w:rPr>
      </w:pPr>
      <w:bookmarkStart w:id="4" w:name="_Toc526338484"/>
      <w:bookmarkStart w:id="5" w:name="_Toc518423074"/>
      <w:bookmarkStart w:id="6" w:name="_Toc535320561"/>
      <w:r w:rsidRPr="001C6E91">
        <w:rPr>
          <w:i/>
          <w:color w:val="0000FF"/>
        </w:rPr>
        <w:lastRenderedPageBreak/>
        <w:t>------------------------------ Modified section ------------------------------</w:t>
      </w:r>
      <w:bookmarkEnd w:id="4"/>
      <w:bookmarkEnd w:id="5"/>
    </w:p>
    <w:p w:rsidR="00550F9B" w:rsidRPr="001C0CC4" w:rsidRDefault="00550F9B" w:rsidP="00550F9B">
      <w:pPr>
        <w:pStyle w:val="40"/>
      </w:pPr>
      <w:bookmarkStart w:id="7" w:name="_Toc45888061"/>
      <w:bookmarkStart w:id="8" w:name="_Toc45888660"/>
      <w:bookmarkEnd w:id="6"/>
      <w:r>
        <w:t>5</w:t>
      </w:r>
      <w:r w:rsidRPr="001C0CC4">
        <w:t>.</w:t>
      </w:r>
      <w:r>
        <w:t>5A</w:t>
      </w:r>
      <w:r w:rsidRPr="001C0CC4">
        <w:t>.3.</w:t>
      </w:r>
      <w:r>
        <w:t>2</w:t>
      </w:r>
      <w:r w:rsidRPr="001C0CC4">
        <w:tab/>
      </w:r>
      <w:r w:rsidRPr="0045128F">
        <w:t xml:space="preserve">Configurations for inter-band CA </w:t>
      </w:r>
      <w:r>
        <w:t>(</w:t>
      </w:r>
      <w:r>
        <w:rPr>
          <w:bCs/>
        </w:rPr>
        <w:t>three bands)</w:t>
      </w:r>
      <w:bookmarkEnd w:id="7"/>
      <w:bookmarkEnd w:id="8"/>
    </w:p>
    <w:p w:rsidR="00550F9B" w:rsidRPr="001C0CC4" w:rsidRDefault="00550F9B" w:rsidP="00550F9B">
      <w:pPr>
        <w:pStyle w:val="TH"/>
        <w:rPr>
          <w:bCs/>
        </w:rPr>
      </w:pPr>
      <w:bookmarkStart w:id="9" w:name="_Hlk45267085"/>
      <w:r w:rsidRPr="001C0CC4">
        <w:rPr>
          <w:bCs/>
        </w:rPr>
        <w:t>Table 5.5A.3</w:t>
      </w:r>
      <w:r>
        <w:rPr>
          <w:bCs/>
        </w:rPr>
        <w:t>.</w:t>
      </w:r>
      <w:r w:rsidRPr="001C0CC4">
        <w:rPr>
          <w:rFonts w:eastAsia="宋体"/>
          <w:bCs/>
          <w:lang w:val="en-US" w:eastAsia="zh-CN"/>
        </w:rPr>
        <w:t>2</w:t>
      </w:r>
      <w:bookmarkEnd w:id="9"/>
      <w:r>
        <w:rPr>
          <w:rFonts w:eastAsia="宋体"/>
          <w:bCs/>
          <w:lang w:val="en-US" w:eastAsia="zh-CN"/>
        </w:rPr>
        <w:t>-1</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
        <w:gridCol w:w="1062"/>
        <w:gridCol w:w="1366"/>
        <w:gridCol w:w="731"/>
        <w:gridCol w:w="716"/>
        <w:gridCol w:w="726"/>
        <w:gridCol w:w="586"/>
        <w:gridCol w:w="586"/>
        <w:gridCol w:w="774"/>
        <w:gridCol w:w="596"/>
        <w:gridCol w:w="768"/>
        <w:gridCol w:w="586"/>
        <w:gridCol w:w="586"/>
        <w:gridCol w:w="586"/>
        <w:gridCol w:w="586"/>
        <w:gridCol w:w="586"/>
        <w:gridCol w:w="596"/>
        <w:gridCol w:w="586"/>
        <w:gridCol w:w="1286"/>
        <w:tblGridChange w:id="10">
          <w:tblGrid>
            <w:gridCol w:w="586"/>
            <w:gridCol w:w="1062"/>
            <w:gridCol w:w="1366"/>
            <w:gridCol w:w="731"/>
            <w:gridCol w:w="716"/>
            <w:gridCol w:w="726"/>
            <w:gridCol w:w="586"/>
            <w:gridCol w:w="586"/>
            <w:gridCol w:w="774"/>
            <w:gridCol w:w="596"/>
            <w:gridCol w:w="768"/>
            <w:gridCol w:w="586"/>
            <w:gridCol w:w="586"/>
            <w:gridCol w:w="586"/>
            <w:gridCol w:w="586"/>
            <w:gridCol w:w="586"/>
            <w:gridCol w:w="596"/>
            <w:gridCol w:w="586"/>
            <w:gridCol w:w="1286"/>
          </w:tblGrid>
        </w:tblGridChange>
      </w:tblGrid>
      <w:tr w:rsidR="00550F9B" w:rsidRPr="001C0CC4" w:rsidTr="00550F9B">
        <w:trPr>
          <w:trHeight w:val="127"/>
          <w:jc w:val="center"/>
        </w:trPr>
        <w:tc>
          <w:tcPr>
            <w:tcW w:w="1648" w:type="dxa"/>
            <w:gridSpan w:val="2"/>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SCS</w:t>
            </w:r>
          </w:p>
          <w:p w:rsidR="00550F9B" w:rsidRPr="001C0CC4" w:rsidRDefault="00550F9B" w:rsidP="00550F9B">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5</w:t>
            </w:r>
          </w:p>
          <w:p w:rsidR="00550F9B" w:rsidRPr="001C0CC4" w:rsidRDefault="00550F9B" w:rsidP="00550F9B">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10</w:t>
            </w:r>
          </w:p>
          <w:p w:rsidR="00550F9B" w:rsidRPr="001C0CC4" w:rsidRDefault="00550F9B" w:rsidP="00550F9B">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15</w:t>
            </w:r>
          </w:p>
          <w:p w:rsidR="00550F9B" w:rsidRPr="001C0CC4" w:rsidRDefault="00550F9B" w:rsidP="00550F9B">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20</w:t>
            </w:r>
          </w:p>
          <w:p w:rsidR="00550F9B" w:rsidRPr="001C0CC4" w:rsidRDefault="00550F9B" w:rsidP="00550F9B">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40</w:t>
            </w:r>
          </w:p>
          <w:p w:rsidR="00550F9B" w:rsidRPr="001C0CC4" w:rsidRDefault="00550F9B" w:rsidP="00550F9B">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50</w:t>
            </w:r>
          </w:p>
          <w:p w:rsidR="00550F9B" w:rsidRPr="001C0CC4" w:rsidRDefault="00550F9B" w:rsidP="00550F9B">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60</w:t>
            </w:r>
          </w:p>
          <w:p w:rsidR="00550F9B" w:rsidRPr="001C0CC4" w:rsidRDefault="00550F9B" w:rsidP="00550F9B">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rPr>
                <w:ins w:id="11" w:author="Huawei" w:date="2020-08-06T15:17:00Z"/>
              </w:rPr>
            </w:pPr>
            <w:ins w:id="12" w:author="Huawei" w:date="2020-08-06T15:17:00Z">
              <w:r>
                <w:t>70</w:t>
              </w:r>
            </w:ins>
          </w:p>
          <w:p w:rsidR="00550F9B" w:rsidRPr="001C0CC4" w:rsidRDefault="00550F9B" w:rsidP="00550F9B">
            <w:pPr>
              <w:pStyle w:val="TAH"/>
              <w:rPr>
                <w:lang w:eastAsia="zh-CN"/>
              </w:rPr>
            </w:pPr>
            <w:ins w:id="13" w:author="Huawei" w:date="2020-08-06T15:17:00Z">
              <w:r w:rsidRPr="001C0CC4">
                <w:t>MHz</w:t>
              </w:r>
            </w:ins>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80</w:t>
            </w:r>
          </w:p>
          <w:p w:rsidR="00550F9B" w:rsidRPr="001C0CC4" w:rsidRDefault="00550F9B" w:rsidP="00550F9B">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H"/>
            </w:pPr>
            <w:r w:rsidRPr="001C0CC4">
              <w:t>Bandwidth combination set</w:t>
            </w: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rFonts w:eastAsia="宋体"/>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335A9" w:rsidRDefault="00550F9B" w:rsidP="00550F9B">
            <w:pPr>
              <w:pStyle w:val="a6"/>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rFonts w:eastAsia="宋体"/>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rFonts w:eastAsia="宋体"/>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a6"/>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335A9" w:rsidRDefault="00550F9B" w:rsidP="00550F9B">
            <w:pPr>
              <w:pStyle w:val="a6"/>
              <w:jc w:val="center"/>
              <w:rPr>
                <w:rFonts w:eastAsia="宋体"/>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rFonts w:eastAsia="宋体"/>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335A9" w:rsidRDefault="00550F9B" w:rsidP="00550F9B">
            <w:pPr>
              <w:pStyle w:val="a6"/>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335A9" w:rsidRDefault="00550F9B" w:rsidP="00550F9B">
            <w:pPr>
              <w:pStyle w:val="a6"/>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750A3C" w:rsidRPr="001C0CC4" w:rsidTr="00C70453">
        <w:trPr>
          <w:trHeight w:val="140"/>
          <w:jc w:val="center"/>
        </w:trPr>
        <w:tc>
          <w:tcPr>
            <w:tcW w:w="1648" w:type="dxa"/>
            <w:gridSpan w:val="2"/>
            <w:vMerge/>
            <w:tcBorders>
              <w:left w:val="single" w:sz="4" w:space="0" w:color="auto"/>
              <w:right w:val="single" w:sz="4" w:space="0" w:color="auto"/>
            </w:tcBorders>
            <w:vAlign w:val="center"/>
          </w:tcPr>
          <w:p w:rsidR="00750A3C" w:rsidRPr="001C0CC4" w:rsidRDefault="00750A3C" w:rsidP="00550F9B">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550F9B">
            <w:pPr>
              <w:pStyle w:val="a6"/>
              <w:rPr>
                <w:lang w:val="en-US"/>
              </w:rPr>
            </w:pPr>
          </w:p>
        </w:tc>
        <w:tc>
          <w:tcPr>
            <w:tcW w:w="731" w:type="dxa"/>
            <w:tcBorders>
              <w:left w:val="single" w:sz="4" w:space="0" w:color="auto"/>
              <w:right w:val="single" w:sz="4" w:space="0" w:color="auto"/>
            </w:tcBorders>
            <w:vAlign w:val="center"/>
          </w:tcPr>
          <w:p w:rsidR="00750A3C" w:rsidRPr="001335A9" w:rsidRDefault="00750A3C" w:rsidP="00550F9B">
            <w:pPr>
              <w:pStyle w:val="a6"/>
              <w:jc w:val="center"/>
              <w:rPr>
                <w:rFonts w:eastAsia="宋体"/>
                <w:b w:val="0"/>
                <w:lang w:val="en-US" w:eastAsia="zh-CN"/>
              </w:rPr>
            </w:pPr>
            <w:r w:rsidRPr="001335A9">
              <w:rPr>
                <w:b w:val="0"/>
                <w:lang w:val="en-US" w:eastAsia="zh-CN"/>
              </w:rPr>
              <w:t>n7</w:t>
            </w:r>
          </w:p>
        </w:tc>
        <w:tc>
          <w:tcPr>
            <w:tcW w:w="8864" w:type="dxa"/>
            <w:gridSpan w:val="14"/>
            <w:tcBorders>
              <w:left w:val="single" w:sz="4" w:space="0" w:color="auto"/>
              <w:right w:val="single" w:sz="4" w:space="0" w:color="auto"/>
            </w:tcBorders>
          </w:tcPr>
          <w:p w:rsidR="00750A3C" w:rsidRPr="00C027C0" w:rsidRDefault="00750A3C" w:rsidP="00550F9B">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rsidR="00750A3C" w:rsidRPr="001C0CC4" w:rsidRDefault="00750A3C"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4D5213" w:rsidRDefault="00550F9B" w:rsidP="00550F9B">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4D5213" w:rsidRDefault="00550F9B" w:rsidP="00550F9B">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rsidR="00550F9B" w:rsidRDefault="00550F9B" w:rsidP="00550F9B">
            <w:pPr>
              <w:pStyle w:val="TAC"/>
              <w:rPr>
                <w:szCs w:val="18"/>
                <w:lang w:val="en-US" w:eastAsia="zh-CN"/>
              </w:rPr>
            </w:pPr>
            <w:r>
              <w:rPr>
                <w:szCs w:val="18"/>
                <w:lang w:val="en-US" w:eastAsia="zh-CN"/>
              </w:rPr>
              <w:t>CA_n1A-n3A</w:t>
            </w:r>
          </w:p>
          <w:p w:rsidR="00550F9B" w:rsidRDefault="00550F9B" w:rsidP="00550F9B">
            <w:pPr>
              <w:pStyle w:val="TAC"/>
              <w:rPr>
                <w:szCs w:val="18"/>
                <w:lang w:val="en-US" w:eastAsia="zh-CN"/>
              </w:rPr>
            </w:pPr>
            <w:r>
              <w:rPr>
                <w:szCs w:val="18"/>
                <w:lang w:val="en-US" w:eastAsia="zh-CN"/>
              </w:rPr>
              <w:t>CA_n1A-n41A</w:t>
            </w:r>
          </w:p>
          <w:p w:rsidR="00550F9B" w:rsidRDefault="00550F9B" w:rsidP="00550F9B">
            <w:pPr>
              <w:pStyle w:val="TAC"/>
              <w:rPr>
                <w:rFonts w:eastAsia="Yu Mincho" w:cs="Arial"/>
                <w:szCs w:val="18"/>
              </w:rPr>
            </w:pPr>
            <w:r>
              <w:rPr>
                <w:szCs w:val="18"/>
                <w:lang w:val="en-US" w:eastAsia="zh-CN"/>
              </w:rPr>
              <w:t>CA_n3A-n41A</w:t>
            </w:r>
          </w:p>
          <w:p w:rsidR="00550F9B" w:rsidRPr="00EA24EF" w:rsidRDefault="00550F9B" w:rsidP="00550F9B">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31" w:type="dxa"/>
            <w:vMerge w:val="restart"/>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148EB"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148EB"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Default="00550F9B" w:rsidP="00550F9B">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rsidR="00550F9B" w:rsidRDefault="00550F9B" w:rsidP="00550F9B">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rsidR="00550F9B" w:rsidRDefault="00550F9B" w:rsidP="00550F9B">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Default="00550F9B" w:rsidP="00550F9B">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rsidR="00550F9B" w:rsidRDefault="00550F9B" w:rsidP="00550F9B">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rsidR="00550F9B" w:rsidRDefault="00550F9B" w:rsidP="00550F9B">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Default="00550F9B" w:rsidP="00550F9B">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rsidR="00550F9B" w:rsidRDefault="00550F9B" w:rsidP="00550F9B">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rsidR="00550F9B" w:rsidRDefault="00550F9B" w:rsidP="00550F9B">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750A3C" w:rsidRPr="001C0CC4" w:rsidTr="00C70453">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550F9B">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550F9B">
            <w:pPr>
              <w:pStyle w:val="TAC"/>
              <w:rPr>
                <w:lang w:val="en-US"/>
              </w:rPr>
            </w:pPr>
          </w:p>
        </w:tc>
        <w:tc>
          <w:tcPr>
            <w:tcW w:w="731" w:type="dxa"/>
            <w:tcBorders>
              <w:left w:val="single" w:sz="4" w:space="0" w:color="auto"/>
              <w:bottom w:val="single" w:sz="4" w:space="0" w:color="auto"/>
              <w:right w:val="single" w:sz="4" w:space="0" w:color="auto"/>
            </w:tcBorders>
            <w:vAlign w:val="center"/>
          </w:tcPr>
          <w:p w:rsidR="00750A3C" w:rsidRDefault="00750A3C" w:rsidP="00550F9B">
            <w:pPr>
              <w:pStyle w:val="TAC"/>
              <w:rPr>
                <w:lang w:val="en-US" w:eastAsia="zh-CN"/>
              </w:rPr>
            </w:pPr>
            <w:r>
              <w:rPr>
                <w:lang w:val="en-US" w:eastAsia="zh-CN"/>
              </w:rPr>
              <w:t>n7</w:t>
            </w:r>
            <w:r>
              <w:rPr>
                <w:rFonts w:hint="eastAsia"/>
                <w:lang w:val="en-US" w:eastAsia="zh-CN"/>
              </w:rPr>
              <w:t>8</w:t>
            </w:r>
          </w:p>
        </w:tc>
        <w:tc>
          <w:tcPr>
            <w:tcW w:w="8864" w:type="dxa"/>
            <w:gridSpan w:val="14"/>
            <w:tcBorders>
              <w:left w:val="single" w:sz="4" w:space="0" w:color="auto"/>
              <w:bottom w:val="single" w:sz="4" w:space="0" w:color="auto"/>
              <w:right w:val="single" w:sz="4" w:space="0" w:color="auto"/>
            </w:tcBorders>
          </w:tcPr>
          <w:p w:rsidR="00750A3C" w:rsidRDefault="00750A3C" w:rsidP="00550F9B">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148EB"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148EB"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335A9">
              <w:rPr>
                <w:rFonts w:eastAsia="宋体"/>
                <w:lang w:val="en-US" w:eastAsia="zh-CN"/>
              </w:rPr>
              <w:t>CA_n1-n40-n78</w:t>
            </w:r>
          </w:p>
        </w:tc>
        <w:tc>
          <w:tcPr>
            <w:tcW w:w="1366" w:type="dxa"/>
            <w:vMerge w:val="restart"/>
            <w:tcBorders>
              <w:top w:val="single" w:sz="4" w:space="0" w:color="auto"/>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335A9">
              <w:rPr>
                <w:rFonts w:eastAsia="宋体"/>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335A9">
              <w:rPr>
                <w:rFonts w:eastAsia="宋体"/>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335A9">
              <w:rPr>
                <w:rFonts w:eastAsia="宋体"/>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TAC"/>
              <w:rPr>
                <w:rFonts w:eastAsia="宋体"/>
                <w:lang w:val="en-US" w:eastAsia="zh-CN"/>
              </w:rPr>
            </w:pPr>
            <w:r w:rsidRPr="001335A9">
              <w:rPr>
                <w:rFonts w:eastAsia="宋体"/>
                <w:lang w:val="en-US"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rsidR="00550F9B" w:rsidRPr="00C027C0" w:rsidRDefault="00550F9B" w:rsidP="00550F9B">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rsidR="00550F9B" w:rsidRPr="00C027C0" w:rsidRDefault="00550F9B" w:rsidP="00550F9B">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335A9" w:rsidRDefault="00550F9B" w:rsidP="00550F9B">
            <w:pPr>
              <w:pStyle w:val="a6"/>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750A3C" w:rsidRPr="001C0CC4" w:rsidTr="00C70453">
        <w:trPr>
          <w:trHeight w:val="197"/>
          <w:jc w:val="center"/>
        </w:trPr>
        <w:tc>
          <w:tcPr>
            <w:tcW w:w="1648" w:type="dxa"/>
            <w:gridSpan w:val="2"/>
            <w:vMerge/>
            <w:tcBorders>
              <w:left w:val="single" w:sz="4" w:space="0" w:color="auto"/>
              <w:right w:val="single" w:sz="4" w:space="0" w:color="auto"/>
            </w:tcBorders>
            <w:vAlign w:val="center"/>
          </w:tcPr>
          <w:p w:rsidR="00750A3C" w:rsidRPr="00C027C0" w:rsidRDefault="00750A3C" w:rsidP="00550F9B">
            <w:pPr>
              <w:pStyle w:val="TAC"/>
              <w:rPr>
                <w:lang w:val="en-US"/>
              </w:rPr>
            </w:pPr>
          </w:p>
        </w:tc>
        <w:tc>
          <w:tcPr>
            <w:tcW w:w="1366" w:type="dxa"/>
            <w:vMerge/>
            <w:tcBorders>
              <w:left w:val="single" w:sz="4" w:space="0" w:color="auto"/>
              <w:right w:val="single" w:sz="4" w:space="0" w:color="auto"/>
            </w:tcBorders>
            <w:vAlign w:val="center"/>
          </w:tcPr>
          <w:p w:rsidR="00750A3C" w:rsidRPr="001335A9" w:rsidRDefault="00750A3C" w:rsidP="00550F9B">
            <w:pPr>
              <w:pStyle w:val="a6"/>
              <w:spacing w:after="180"/>
              <w:rPr>
                <w:b w:val="0"/>
                <w:lang w:val="en-US"/>
              </w:rPr>
            </w:pPr>
          </w:p>
        </w:tc>
        <w:tc>
          <w:tcPr>
            <w:tcW w:w="731" w:type="dxa"/>
            <w:tcBorders>
              <w:top w:val="single" w:sz="4" w:space="0" w:color="auto"/>
              <w:left w:val="single" w:sz="4" w:space="0" w:color="auto"/>
              <w:right w:val="single" w:sz="4" w:space="0" w:color="auto"/>
            </w:tcBorders>
            <w:vAlign w:val="center"/>
          </w:tcPr>
          <w:p w:rsidR="00750A3C" w:rsidRPr="001335A9" w:rsidRDefault="00750A3C" w:rsidP="00550F9B">
            <w:pPr>
              <w:pStyle w:val="a6"/>
              <w:jc w:val="center"/>
              <w:rPr>
                <w:rFonts w:eastAsia="宋体"/>
                <w:b w:val="0"/>
                <w:lang w:val="en-US" w:eastAsia="zh-CN"/>
              </w:rPr>
            </w:pPr>
            <w:r w:rsidRPr="001335A9">
              <w:rPr>
                <w:b w:val="0"/>
                <w:lang w:val="en-US" w:eastAsia="zh-CN"/>
              </w:rPr>
              <w:t>n7</w:t>
            </w:r>
          </w:p>
        </w:tc>
        <w:tc>
          <w:tcPr>
            <w:tcW w:w="8864" w:type="dxa"/>
            <w:gridSpan w:val="14"/>
            <w:tcBorders>
              <w:top w:val="single" w:sz="4" w:space="0" w:color="auto"/>
              <w:left w:val="single" w:sz="4" w:space="0" w:color="auto"/>
              <w:right w:val="single" w:sz="4" w:space="0" w:color="auto"/>
            </w:tcBorders>
          </w:tcPr>
          <w:p w:rsidR="00750A3C" w:rsidRPr="00C027C0" w:rsidRDefault="00750A3C" w:rsidP="00550F9B">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rsidR="00750A3C" w:rsidRPr="001C0CC4" w:rsidRDefault="00750A3C"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C027C0" w:rsidRDefault="00550F9B" w:rsidP="00550F9B">
            <w:pPr>
              <w:pStyle w:val="TAC"/>
              <w:rPr>
                <w:rFonts w:eastAsia="宋体"/>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C027C0"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C027C0"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C027C0"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BB710B" w:rsidRDefault="00550F9B" w:rsidP="00550F9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BB710B" w:rsidRDefault="00550F9B" w:rsidP="00550F9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a6"/>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a6"/>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335A9" w:rsidRDefault="00550F9B" w:rsidP="00550F9B">
            <w:pPr>
              <w:pStyle w:val="a6"/>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1335A9" w:rsidRDefault="00550F9B" w:rsidP="00550F9B">
            <w:pPr>
              <w:pStyle w:val="a6"/>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C027C0" w:rsidRDefault="00550F9B" w:rsidP="00550F9B">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750A3C" w:rsidRPr="001C0CC4" w:rsidTr="00C70453">
        <w:trPr>
          <w:trHeight w:val="197"/>
          <w:jc w:val="center"/>
        </w:trPr>
        <w:tc>
          <w:tcPr>
            <w:tcW w:w="1648" w:type="dxa"/>
            <w:gridSpan w:val="2"/>
            <w:vMerge/>
            <w:tcBorders>
              <w:left w:val="single" w:sz="4" w:space="0" w:color="auto"/>
              <w:right w:val="single" w:sz="4" w:space="0" w:color="auto"/>
            </w:tcBorders>
            <w:vAlign w:val="center"/>
          </w:tcPr>
          <w:p w:rsidR="00750A3C" w:rsidRPr="001C0CC4" w:rsidRDefault="00750A3C" w:rsidP="00550F9B">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550F9B">
            <w:pPr>
              <w:pStyle w:val="a6"/>
              <w:rPr>
                <w:lang w:val="en-US"/>
              </w:rPr>
            </w:pPr>
          </w:p>
        </w:tc>
        <w:tc>
          <w:tcPr>
            <w:tcW w:w="731" w:type="dxa"/>
            <w:tcBorders>
              <w:top w:val="single" w:sz="4" w:space="0" w:color="auto"/>
              <w:left w:val="single" w:sz="4" w:space="0" w:color="auto"/>
              <w:right w:val="single" w:sz="4" w:space="0" w:color="auto"/>
            </w:tcBorders>
            <w:vAlign w:val="center"/>
          </w:tcPr>
          <w:p w:rsidR="00750A3C" w:rsidRPr="001335A9" w:rsidRDefault="00750A3C" w:rsidP="00550F9B">
            <w:pPr>
              <w:pStyle w:val="a6"/>
              <w:jc w:val="center"/>
              <w:rPr>
                <w:rFonts w:eastAsia="宋体"/>
                <w:b w:val="0"/>
                <w:noProof w:val="0"/>
                <w:lang w:val="en-US" w:eastAsia="zh-CN"/>
              </w:rPr>
            </w:pPr>
            <w:r w:rsidRPr="001335A9">
              <w:rPr>
                <w:rFonts w:eastAsia="宋体"/>
                <w:b w:val="0"/>
                <w:noProof w:val="0"/>
                <w:lang w:val="en-US" w:eastAsia="zh-CN"/>
              </w:rPr>
              <w:t>n7</w:t>
            </w:r>
          </w:p>
        </w:tc>
        <w:tc>
          <w:tcPr>
            <w:tcW w:w="8864" w:type="dxa"/>
            <w:gridSpan w:val="14"/>
            <w:tcBorders>
              <w:top w:val="single" w:sz="4" w:space="0" w:color="auto"/>
              <w:left w:val="single" w:sz="4" w:space="0" w:color="auto"/>
              <w:right w:val="single" w:sz="4" w:space="0" w:color="auto"/>
            </w:tcBorders>
          </w:tcPr>
          <w:p w:rsidR="00750A3C" w:rsidRPr="001C0CC4" w:rsidRDefault="00750A3C" w:rsidP="00550F9B">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rsidR="00750A3C" w:rsidRPr="001C0CC4" w:rsidRDefault="00750A3C"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BB710B" w:rsidRDefault="00550F9B" w:rsidP="00550F9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BB710B" w:rsidRDefault="00550F9B" w:rsidP="00550F9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CA_n3A-n8A</w:t>
            </w:r>
          </w:p>
          <w:p w:rsidR="00550F9B" w:rsidRPr="001C0CC4" w:rsidRDefault="00550F9B" w:rsidP="00550F9B">
            <w:pPr>
              <w:pStyle w:val="TAC"/>
              <w:rPr>
                <w:lang w:val="en-US" w:eastAsia="zh-CN"/>
              </w:rPr>
            </w:pPr>
            <w:r w:rsidRPr="001C0CC4">
              <w:rPr>
                <w:rFonts w:hint="eastAsia"/>
                <w:lang w:val="en-US" w:eastAsia="zh-CN"/>
              </w:rPr>
              <w:t>CA_3A-n78A</w:t>
            </w:r>
          </w:p>
          <w:p w:rsidR="00550F9B" w:rsidRPr="001C0CC4" w:rsidRDefault="00550F9B" w:rsidP="00550F9B">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sidRPr="00EA24EF">
              <w:rPr>
                <w:rFonts w:eastAsia="宋体"/>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rsidR="00550F9B" w:rsidRDefault="00550F9B" w:rsidP="00550F9B">
            <w:pPr>
              <w:pStyle w:val="TAC"/>
              <w:rPr>
                <w:rFonts w:cs="Arial"/>
                <w:lang w:eastAsia="zh-CN"/>
              </w:rPr>
            </w:pPr>
            <w:r>
              <w:rPr>
                <w:rFonts w:cs="Arial"/>
                <w:lang w:eastAsia="zh-CN"/>
              </w:rPr>
              <w:t>CA_n3A-n28A</w:t>
            </w:r>
          </w:p>
          <w:p w:rsidR="00550F9B" w:rsidRDefault="00550F9B" w:rsidP="00550F9B">
            <w:pPr>
              <w:pStyle w:val="TAC"/>
              <w:rPr>
                <w:rFonts w:cs="Arial"/>
                <w:lang w:eastAsia="zh-CN"/>
              </w:rPr>
            </w:pPr>
            <w:r>
              <w:rPr>
                <w:rFonts w:cs="Arial"/>
                <w:lang w:eastAsia="zh-CN"/>
              </w:rPr>
              <w:t>CA_n3A-n77A</w:t>
            </w:r>
          </w:p>
          <w:p w:rsidR="00550F9B" w:rsidRPr="00EA24EF" w:rsidRDefault="00550F9B" w:rsidP="00550F9B">
            <w:pPr>
              <w:pStyle w:val="TAC"/>
              <w:rPr>
                <w:rFonts w:eastAsia="宋体"/>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sidRPr="00EA24EF">
              <w:rPr>
                <w:rFonts w:eastAsia="宋体"/>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550F9B" w:rsidRPr="00EA24EF" w:rsidRDefault="00550F9B" w:rsidP="00550F9B">
            <w:pPr>
              <w:pStyle w:val="TAC"/>
              <w:rPr>
                <w:szCs w:val="18"/>
                <w:lang w:val="en-US"/>
              </w:rPr>
            </w:pPr>
            <w:r w:rsidRPr="00EA24EF">
              <w:rPr>
                <w:szCs w:val="18"/>
                <w:lang w:val="en-US"/>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sidRPr="00EA24EF">
              <w:rPr>
                <w:rFonts w:eastAsia="宋体"/>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sidRPr="00EA24EF">
              <w:rPr>
                <w:rFonts w:eastAsia="宋体"/>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Pr="00487FDD" w:rsidRDefault="00550F9B" w:rsidP="00550F9B">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rsidR="00550F9B" w:rsidRDefault="00550F9B" w:rsidP="00550F9B">
            <w:pPr>
              <w:pStyle w:val="TAL"/>
              <w:jc w:val="center"/>
              <w:rPr>
                <w:rFonts w:cs="Arial"/>
                <w:lang w:eastAsia="zh-CN"/>
              </w:rPr>
            </w:pPr>
            <w:r>
              <w:rPr>
                <w:rFonts w:cs="Arial"/>
                <w:lang w:eastAsia="zh-CN"/>
              </w:rPr>
              <w:t>CA_n3A-n28A</w:t>
            </w:r>
          </w:p>
          <w:p w:rsidR="00550F9B" w:rsidRDefault="00550F9B" w:rsidP="00550F9B">
            <w:pPr>
              <w:pStyle w:val="TAL"/>
              <w:jc w:val="center"/>
              <w:rPr>
                <w:rFonts w:cs="Arial"/>
                <w:lang w:eastAsia="zh-CN"/>
              </w:rPr>
            </w:pPr>
            <w:r>
              <w:rPr>
                <w:rFonts w:cs="Arial"/>
                <w:lang w:eastAsia="zh-CN"/>
              </w:rPr>
              <w:t>CA_n3A-n78A</w:t>
            </w:r>
          </w:p>
          <w:p w:rsidR="00550F9B" w:rsidRPr="00EA24EF" w:rsidRDefault="00550F9B" w:rsidP="00550F9B">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rsidR="00550F9B" w:rsidRPr="00487FDD" w:rsidRDefault="00550F9B" w:rsidP="00550F9B">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1286" w:type="dxa"/>
            <w:vMerge w:val="restart"/>
            <w:tcBorders>
              <w:left w:val="single" w:sz="4" w:space="0" w:color="auto"/>
              <w:right w:val="single" w:sz="4" w:space="0" w:color="auto"/>
            </w:tcBorders>
            <w:vAlign w:val="center"/>
          </w:tcPr>
          <w:p w:rsidR="00550F9B" w:rsidRPr="00EA24EF" w:rsidRDefault="00550F9B" w:rsidP="00550F9B">
            <w:pPr>
              <w:pStyle w:val="TAC"/>
              <w:rPr>
                <w:szCs w:val="18"/>
                <w:lang w:val="en-US"/>
              </w:rPr>
            </w:pPr>
            <w:r w:rsidRPr="00EA24EF">
              <w:rPr>
                <w:szCs w:val="18"/>
                <w:lang w:val="en-US"/>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Pr>
                <w:rFonts w:eastAsia="宋体"/>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EA24EF" w:rsidRDefault="00550F9B" w:rsidP="00550F9B">
            <w:pPr>
              <w:pStyle w:val="TAC"/>
              <w:rPr>
                <w:szCs w:val="18"/>
                <w:lang w:val="en-US"/>
              </w:rPr>
            </w:pPr>
          </w:p>
        </w:tc>
      </w:tr>
      <w:tr w:rsidR="00750A3C" w:rsidRPr="001C0CC4" w:rsidTr="00C70453">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550F9B">
            <w:pPr>
              <w:pStyle w:val="TAC"/>
              <w:rPr>
                <w:rFonts w:eastAsia="宋体"/>
                <w:lang w:val="en-US" w:eastAsia="zh-CN"/>
              </w:rPr>
            </w:pPr>
          </w:p>
        </w:tc>
        <w:tc>
          <w:tcPr>
            <w:tcW w:w="731" w:type="dxa"/>
            <w:tcBorders>
              <w:left w:val="single" w:sz="4" w:space="0" w:color="auto"/>
              <w:bottom w:val="single" w:sz="4" w:space="0" w:color="auto"/>
              <w:right w:val="single" w:sz="4" w:space="0" w:color="auto"/>
            </w:tcBorders>
            <w:vAlign w:val="center"/>
          </w:tcPr>
          <w:p w:rsidR="00750A3C" w:rsidRPr="00487FDD" w:rsidRDefault="00750A3C" w:rsidP="00550F9B">
            <w:pPr>
              <w:pStyle w:val="TAC"/>
              <w:rPr>
                <w:rFonts w:eastAsia="宋体"/>
                <w:lang w:val="en-US" w:eastAsia="zh-CN"/>
              </w:rPr>
            </w:pPr>
            <w:r>
              <w:rPr>
                <w:lang w:val="en-US" w:eastAsia="ja-JP"/>
              </w:rPr>
              <w:t>n77</w:t>
            </w:r>
          </w:p>
        </w:tc>
        <w:tc>
          <w:tcPr>
            <w:tcW w:w="8864" w:type="dxa"/>
            <w:gridSpan w:val="14"/>
            <w:tcBorders>
              <w:left w:val="single" w:sz="4" w:space="0" w:color="auto"/>
              <w:bottom w:val="single" w:sz="4" w:space="0" w:color="auto"/>
              <w:right w:val="single" w:sz="4" w:space="0" w:color="auto"/>
            </w:tcBorders>
          </w:tcPr>
          <w:p w:rsidR="00750A3C" w:rsidRPr="00DC7196" w:rsidRDefault="00750A3C" w:rsidP="00550F9B">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rsidR="00750A3C" w:rsidRPr="00EA24EF" w:rsidRDefault="00750A3C" w:rsidP="00550F9B">
            <w:pPr>
              <w:pStyle w:val="TAC"/>
              <w:rPr>
                <w:szCs w:val="18"/>
                <w:lang w:val="en-US"/>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148EB"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C148EB"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1366"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31" w:type="dxa"/>
            <w:vMerge/>
            <w:tcBorders>
              <w:left w:val="single" w:sz="4" w:space="0" w:color="auto"/>
              <w:right w:val="single" w:sz="4" w:space="0" w:color="auto"/>
            </w:tcBorders>
            <w:vAlign w:val="center"/>
          </w:tcPr>
          <w:p w:rsidR="00550F9B" w:rsidRPr="001C0CC4" w:rsidRDefault="00550F9B" w:rsidP="00550F9B">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lang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750A3C" w:rsidRPr="001C0CC4" w:rsidTr="00C70453">
        <w:trPr>
          <w:trHeight w:val="235"/>
          <w:jc w:val="center"/>
        </w:trPr>
        <w:tc>
          <w:tcPr>
            <w:tcW w:w="1648" w:type="dxa"/>
            <w:gridSpan w:val="2"/>
            <w:vMerge/>
            <w:tcBorders>
              <w:left w:val="single" w:sz="4" w:space="0" w:color="auto"/>
              <w:right w:val="single" w:sz="4" w:space="0" w:color="auto"/>
            </w:tcBorders>
            <w:vAlign w:val="center"/>
          </w:tcPr>
          <w:p w:rsidR="00750A3C" w:rsidRPr="001C0CC4" w:rsidRDefault="00750A3C" w:rsidP="00550F9B">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550F9B">
            <w:pPr>
              <w:pStyle w:val="TAC"/>
              <w:rPr>
                <w:lang w:val="en-US"/>
              </w:rPr>
            </w:pPr>
          </w:p>
        </w:tc>
        <w:tc>
          <w:tcPr>
            <w:tcW w:w="731" w:type="dxa"/>
            <w:tcBorders>
              <w:left w:val="single" w:sz="4" w:space="0" w:color="auto"/>
              <w:right w:val="single" w:sz="4" w:space="0" w:color="auto"/>
            </w:tcBorders>
            <w:vAlign w:val="center"/>
          </w:tcPr>
          <w:p w:rsidR="00750A3C" w:rsidRPr="001C0CC4" w:rsidRDefault="00750A3C" w:rsidP="00550F9B">
            <w:pPr>
              <w:pStyle w:val="TAC"/>
              <w:rPr>
                <w:rFonts w:eastAsia="宋体"/>
                <w:lang w:val="en-US" w:eastAsia="zh-CN"/>
              </w:rPr>
            </w:pPr>
            <w:r>
              <w:rPr>
                <w:lang w:val="en-US" w:eastAsia="zh-CN"/>
              </w:rPr>
              <w:t>n7</w:t>
            </w:r>
            <w:r>
              <w:rPr>
                <w:rFonts w:hint="eastAsia"/>
                <w:lang w:val="en-US" w:eastAsia="zh-CN"/>
              </w:rPr>
              <w:t>8</w:t>
            </w:r>
          </w:p>
        </w:tc>
        <w:tc>
          <w:tcPr>
            <w:tcW w:w="8864" w:type="dxa"/>
            <w:gridSpan w:val="14"/>
            <w:tcBorders>
              <w:left w:val="single" w:sz="4" w:space="0" w:color="auto"/>
              <w:right w:val="single" w:sz="4" w:space="0" w:color="auto"/>
            </w:tcBorders>
          </w:tcPr>
          <w:p w:rsidR="00750A3C" w:rsidRPr="001C0CC4" w:rsidRDefault="00750A3C" w:rsidP="00550F9B">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rsidR="00750A3C" w:rsidRPr="001C0CC4" w:rsidRDefault="00750A3C" w:rsidP="00550F9B">
            <w:pPr>
              <w:pStyle w:val="TAC"/>
              <w:rPr>
                <w:lang w:val="en-US" w:eastAsia="zh-CN"/>
              </w:rPr>
            </w:pPr>
          </w:p>
        </w:tc>
      </w:tr>
      <w:tr w:rsidR="00550F9B"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rsidR="00550F9B" w:rsidRDefault="00550F9B" w:rsidP="00550F9B">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rsidR="00550F9B" w:rsidRDefault="00550F9B" w:rsidP="00550F9B">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rsidR="00550F9B" w:rsidRPr="00487FDD" w:rsidRDefault="00550F9B" w:rsidP="00550F9B">
            <w:pPr>
              <w:pStyle w:val="TAC"/>
              <w:rPr>
                <w:rFonts w:eastAsia="宋体"/>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1286" w:type="dxa"/>
            <w:vMerge w:val="restart"/>
            <w:tcBorders>
              <w:left w:val="single" w:sz="4" w:space="0" w:color="auto"/>
              <w:right w:val="single" w:sz="4" w:space="0" w:color="auto"/>
            </w:tcBorders>
            <w:vAlign w:val="center"/>
          </w:tcPr>
          <w:p w:rsidR="00550F9B" w:rsidRPr="001C0CC4" w:rsidRDefault="00550F9B" w:rsidP="00550F9B">
            <w:pPr>
              <w:pStyle w:val="TAC"/>
              <w:rPr>
                <w:lang w:val="en-US" w:eastAsia="zh-CN"/>
              </w:rPr>
            </w:pPr>
            <w:r>
              <w:rPr>
                <w:rFonts w:cs="Arial"/>
                <w:szCs w:val="18"/>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487FDD"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rFonts w:eastAsia="宋体"/>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Pr="00487FDD" w:rsidRDefault="00550F9B" w:rsidP="00550F9B">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487FDD" w:rsidRDefault="00550F9B" w:rsidP="00550F9B">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EA24EF">
              <w:rPr>
                <w:rFonts w:eastAsia="宋体"/>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C0CC4">
              <w:rPr>
                <w:rFonts w:eastAsia="宋体"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C0CC4">
              <w:rPr>
                <w:rFonts w:eastAsia="宋体"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550F9B" w:rsidRPr="001C0CC4" w:rsidRDefault="00550F9B" w:rsidP="00550F9B">
            <w:pPr>
              <w:pStyle w:val="TAC"/>
              <w:rPr>
                <w:lang w:val="en-US" w:eastAsia="zh-CN"/>
              </w:rPr>
            </w:pPr>
            <w:r w:rsidRPr="001C0CC4">
              <w:rPr>
                <w:rFonts w:hint="eastAsia"/>
                <w:lang w:val="en-US" w:eastAsia="zh-CN"/>
              </w:rPr>
              <w:t>1</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1C0CC4">
              <w:rPr>
                <w:rFonts w:eastAsia="宋体"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Pr="001C0CC4" w:rsidRDefault="00550F9B" w:rsidP="00550F9B">
            <w:pPr>
              <w:pStyle w:val="TAC"/>
              <w:rPr>
                <w:rFonts w:eastAsia="宋体"/>
                <w:lang w:val="en-US" w:eastAsia="zh-CN"/>
              </w:rPr>
            </w:pPr>
            <w:r w:rsidRPr="001C0CC4">
              <w:rPr>
                <w:rFonts w:eastAsia="宋体"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Pr="00EA24EF"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550F9B" w:rsidRPr="00DC7196"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550F9B" w:rsidRPr="001C0CC4" w:rsidRDefault="00550F9B" w:rsidP="00550F9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Pr="001C0CC4" w:rsidRDefault="00550F9B" w:rsidP="00550F9B">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rFonts w:eastAsia="宋体"/>
                <w:lang w:val="en-US" w:eastAsia="zh-CN"/>
              </w:rPr>
              <w:t>CA_n5A-n66A-n78A</w:t>
            </w:r>
          </w:p>
        </w:tc>
        <w:tc>
          <w:tcPr>
            <w:tcW w:w="1366"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rFonts w:eastAsia="宋体"/>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30342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30342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CA_n7A-n25A-n66A</w:t>
            </w:r>
          </w:p>
        </w:tc>
        <w:tc>
          <w:tcPr>
            <w:tcW w:w="1366"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lang w:eastAsia="zh-CN"/>
              </w:rPr>
              <w:t xml:space="preserve">CA_n7A-n25A, CA_n7A-n66A,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rFonts w:eastAsia="宋体"/>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p>
        </w:tc>
        <w:tc>
          <w:tcPr>
            <w:tcW w:w="1366"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w:t>
            </w: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rFonts w:eastAsia="宋体"/>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BB710B" w:rsidRDefault="00550F9B" w:rsidP="00550F9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BB710B" w:rsidRDefault="00550F9B" w:rsidP="00550F9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750A3C" w:rsidTr="00C70453">
        <w:trPr>
          <w:trHeight w:val="273"/>
          <w:jc w:val="center"/>
        </w:trPr>
        <w:tc>
          <w:tcPr>
            <w:tcW w:w="1648" w:type="dxa"/>
            <w:gridSpan w:val="2"/>
            <w:vMerge w:val="restart"/>
            <w:tcBorders>
              <w:left w:val="single" w:sz="4" w:space="0" w:color="auto"/>
              <w:right w:val="single" w:sz="4" w:space="0" w:color="auto"/>
            </w:tcBorders>
            <w:vAlign w:val="center"/>
          </w:tcPr>
          <w:p w:rsidR="00750A3C" w:rsidRDefault="00750A3C" w:rsidP="00550F9B">
            <w:pPr>
              <w:pStyle w:val="TAC"/>
              <w:rPr>
                <w:rFonts w:eastAsia="宋体"/>
                <w:lang w:val="en-US" w:eastAsia="zh-CN"/>
              </w:rPr>
            </w:pPr>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p>
        </w:tc>
        <w:tc>
          <w:tcPr>
            <w:tcW w:w="1366" w:type="dxa"/>
            <w:vMerge w:val="restart"/>
            <w:tcBorders>
              <w:left w:val="single" w:sz="4" w:space="0" w:color="auto"/>
              <w:right w:val="single" w:sz="4" w:space="0" w:color="auto"/>
            </w:tcBorders>
            <w:vAlign w:val="center"/>
          </w:tcPr>
          <w:p w:rsidR="00750A3C" w:rsidRDefault="00750A3C" w:rsidP="00550F9B">
            <w:pPr>
              <w:pStyle w:val="TAC"/>
              <w:rPr>
                <w:rFonts w:eastAsia="宋体"/>
                <w:lang w:val="en-US" w:eastAsia="zh-CN"/>
              </w:rPr>
            </w:pPr>
            <w:r w:rsidRPr="0030342B">
              <w:rPr>
                <w:rFonts w:eastAsia="宋体"/>
                <w:lang w:val="en-US" w:eastAsia="zh-CN"/>
              </w:rPr>
              <w:t>-</w:t>
            </w:r>
          </w:p>
        </w:tc>
        <w:tc>
          <w:tcPr>
            <w:tcW w:w="731" w:type="dxa"/>
            <w:tcBorders>
              <w:left w:val="single" w:sz="4" w:space="0" w:color="auto"/>
              <w:right w:val="single" w:sz="4" w:space="0" w:color="auto"/>
            </w:tcBorders>
            <w:vAlign w:val="center"/>
          </w:tcPr>
          <w:p w:rsidR="00750A3C" w:rsidRDefault="00750A3C" w:rsidP="00550F9B">
            <w:pPr>
              <w:pStyle w:val="TAC"/>
              <w:rPr>
                <w:rFonts w:eastAsia="宋体"/>
                <w:lang w:val="en-US" w:eastAsia="zh-CN"/>
              </w:rPr>
            </w:pPr>
            <w:r>
              <w:rPr>
                <w:lang w:val="en-US" w:eastAsia="zh-CN"/>
              </w:rPr>
              <w:t>n7</w:t>
            </w:r>
          </w:p>
        </w:tc>
        <w:tc>
          <w:tcPr>
            <w:tcW w:w="8864" w:type="dxa"/>
            <w:gridSpan w:val="14"/>
            <w:tcBorders>
              <w:left w:val="single" w:sz="4" w:space="0" w:color="auto"/>
              <w:right w:val="single" w:sz="4" w:space="0" w:color="auto"/>
            </w:tcBorders>
          </w:tcPr>
          <w:p w:rsidR="00750A3C" w:rsidRDefault="00750A3C" w:rsidP="00550F9B">
            <w:pPr>
              <w:pStyle w:val="TAC"/>
              <w:rPr>
                <w:rFonts w:eastAsia="宋体"/>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rsidR="00750A3C" w:rsidRDefault="00750A3C" w:rsidP="00550F9B">
            <w:pPr>
              <w:pStyle w:val="TAC"/>
              <w:rPr>
                <w:rFonts w:eastAsia="宋体"/>
                <w:lang w:val="en-US" w:eastAsia="zh-CN"/>
              </w:rPr>
            </w:pPr>
            <w:r>
              <w:rPr>
                <w:rFonts w:eastAsia="宋体"/>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BB710B" w:rsidRDefault="00550F9B" w:rsidP="00550F9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BB710B" w:rsidRDefault="00550F9B" w:rsidP="00550F9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bookmarkStart w:id="14" w:name="OLE_LINK68"/>
            <w:r>
              <w:rPr>
                <w:rFonts w:eastAsia="宋体"/>
                <w:lang w:val="en-US" w:eastAsia="zh-CN"/>
              </w:rPr>
              <w:t>CA_</w:t>
            </w:r>
            <w:r w:rsidRPr="0030342B">
              <w:rPr>
                <w:rFonts w:eastAsia="宋体"/>
                <w:lang w:val="en-US" w:eastAsia="zh-CN"/>
              </w:rPr>
              <w:t>n7A-n66A-n78A</w:t>
            </w:r>
            <w:bookmarkEnd w:id="14"/>
          </w:p>
        </w:tc>
        <w:tc>
          <w:tcPr>
            <w:tcW w:w="1366"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0</w:t>
            </w: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30342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1286" w:type="dxa"/>
            <w:vMerge/>
            <w:tcBorders>
              <w:left w:val="single" w:sz="4" w:space="0" w:color="auto"/>
              <w:right w:val="single" w:sz="4" w:space="0" w:color="auto"/>
            </w:tcBorders>
            <w:vAlign w:val="center"/>
          </w:tcPr>
          <w:p w:rsidR="00550F9B" w:rsidRPr="001C0CC4" w:rsidRDefault="00550F9B" w:rsidP="00550F9B">
            <w:pPr>
              <w:pStyle w:val="TAC"/>
              <w:rPr>
                <w:lang w:val="en-US" w:eastAsia="zh-CN"/>
              </w:rPr>
            </w:pPr>
          </w:p>
        </w:tc>
      </w:tr>
      <w:tr w:rsidR="00550F9B"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550F9B" w:rsidRPr="00EA24EF" w:rsidRDefault="00550F9B" w:rsidP="00550F9B">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550F9B" w:rsidRPr="0030342B" w:rsidRDefault="00550F9B" w:rsidP="00550F9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50F9B" w:rsidRDefault="00550F9B" w:rsidP="00550F9B">
            <w:pPr>
              <w:pStyle w:val="TAC"/>
              <w:rPr>
                <w:rFonts w:eastAsia="宋体"/>
                <w:lang w:val="en-US" w:eastAsia="zh-CN"/>
              </w:rPr>
            </w:pPr>
            <w:r w:rsidRPr="0030342B">
              <w:rPr>
                <w:rFonts w:eastAsia="宋体"/>
                <w:lang w:val="en-US" w:eastAsia="zh-CN"/>
              </w:rPr>
              <w:t>Yes</w:t>
            </w:r>
          </w:p>
        </w:tc>
        <w:tc>
          <w:tcPr>
            <w:tcW w:w="1286" w:type="dxa"/>
            <w:vMerge/>
            <w:tcBorders>
              <w:left w:val="single" w:sz="4" w:space="0" w:color="auto"/>
              <w:bottom w:val="single" w:sz="4" w:space="0" w:color="auto"/>
              <w:right w:val="single" w:sz="4" w:space="0" w:color="auto"/>
            </w:tcBorders>
            <w:vAlign w:val="center"/>
          </w:tcPr>
          <w:p w:rsidR="00550F9B" w:rsidRPr="001C0CC4" w:rsidRDefault="00550F9B" w:rsidP="00550F9B">
            <w:pPr>
              <w:pStyle w:val="TAC"/>
              <w:rPr>
                <w:lang w:val="en-US" w:eastAsia="zh-CN"/>
              </w:rPr>
            </w:pPr>
          </w:p>
        </w:tc>
      </w:tr>
      <w:tr w:rsidR="00750A3C" w:rsidRPr="001C0CC4" w:rsidTr="00C70453">
        <w:trPr>
          <w:trHeight w:val="29"/>
          <w:jc w:val="center"/>
          <w:ins w:id="15" w:author="Huawei" w:date="2020-08-06T15:20:00Z"/>
        </w:trPr>
        <w:tc>
          <w:tcPr>
            <w:tcW w:w="1648" w:type="dxa"/>
            <w:gridSpan w:val="2"/>
            <w:vMerge w:val="restart"/>
            <w:tcBorders>
              <w:left w:val="single" w:sz="4" w:space="0" w:color="auto"/>
              <w:right w:val="single" w:sz="4" w:space="0" w:color="auto"/>
            </w:tcBorders>
            <w:vAlign w:val="center"/>
          </w:tcPr>
          <w:p w:rsidR="00750A3C" w:rsidRPr="00EA24EF" w:rsidRDefault="00750A3C" w:rsidP="00750A3C">
            <w:pPr>
              <w:pStyle w:val="TAC"/>
              <w:rPr>
                <w:ins w:id="16" w:author="Huawei" w:date="2020-08-06T15:20:00Z"/>
                <w:rFonts w:eastAsia="宋体"/>
                <w:lang w:val="en-US" w:eastAsia="zh-CN"/>
              </w:rPr>
            </w:pPr>
            <w:ins w:id="17" w:author="Huawei" w:date="2020-08-06T15:22:00Z">
              <w:r>
                <w:rPr>
                  <w:rFonts w:eastAsia="宋体"/>
                  <w:lang w:val="en-US" w:eastAsia="zh-CN"/>
                </w:rPr>
                <w:t>CA_</w:t>
              </w:r>
              <w:r w:rsidRPr="0030342B">
                <w:rPr>
                  <w:rFonts w:eastAsia="宋体"/>
                  <w:lang w:val="en-US" w:eastAsia="zh-CN"/>
                </w:rPr>
                <w:t>n7A-n66A-n78A</w:t>
              </w:r>
            </w:ins>
          </w:p>
        </w:tc>
        <w:tc>
          <w:tcPr>
            <w:tcW w:w="1366" w:type="dxa"/>
            <w:vMerge w:val="restart"/>
            <w:tcBorders>
              <w:left w:val="single" w:sz="4" w:space="0" w:color="auto"/>
              <w:right w:val="single" w:sz="4" w:space="0" w:color="auto"/>
            </w:tcBorders>
            <w:vAlign w:val="center"/>
          </w:tcPr>
          <w:p w:rsidR="00750A3C" w:rsidRPr="00EA24EF" w:rsidRDefault="00750A3C" w:rsidP="00750A3C">
            <w:pPr>
              <w:pStyle w:val="TAC"/>
              <w:rPr>
                <w:ins w:id="18" w:author="Huawei" w:date="2020-08-06T15:20:00Z"/>
                <w:rFonts w:eastAsia="宋体"/>
                <w:lang w:val="en-US" w:eastAsia="zh-CN"/>
              </w:rPr>
            </w:pPr>
            <w:ins w:id="19" w:author="Huawei" w:date="2020-08-06T15:22: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ins w:id="20" w:author="Huawei" w:date="2020-08-06T15:20:00Z"/>
                <w:rFonts w:eastAsia="宋体"/>
                <w:lang w:val="en-US" w:eastAsia="zh-CN"/>
              </w:rPr>
            </w:pPr>
            <w:ins w:id="21" w:author="Huawei" w:date="2020-08-06T15:23:00Z">
              <w:r w:rsidRPr="0030342B">
                <w:rPr>
                  <w:rFonts w:eastAsia="宋体"/>
                  <w:lang w:val="en-US" w:eastAsia="zh-CN"/>
                </w:rPr>
                <w:t>n7</w:t>
              </w:r>
            </w:ins>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2" w:author="Huawei" w:date="2020-08-06T15:20:00Z"/>
                <w:rFonts w:eastAsia="宋体"/>
                <w:lang w:val="en-US" w:eastAsia="zh-CN"/>
              </w:rPr>
            </w:pPr>
            <w:ins w:id="23" w:author="Huawei" w:date="2020-08-06T15:24:00Z">
              <w:r w:rsidRPr="0030342B">
                <w:rPr>
                  <w:rFonts w:eastAsia="宋体"/>
                  <w:lang w:val="en-US" w:eastAsia="zh-CN"/>
                </w:rPr>
                <w:t>15</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24" w:author="Huawei" w:date="2020-08-06T15:20:00Z"/>
                <w:rFonts w:eastAsia="宋体"/>
                <w:lang w:val="en-US" w:eastAsia="zh-CN"/>
              </w:rPr>
            </w:pPr>
            <w:ins w:id="25"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6" w:author="Huawei" w:date="2020-08-06T15:20:00Z"/>
                <w:rFonts w:eastAsia="宋体"/>
                <w:lang w:val="en-US" w:eastAsia="zh-CN"/>
              </w:rPr>
            </w:pPr>
            <w:ins w:id="27"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8" w:author="Huawei" w:date="2020-08-06T15:20:00Z"/>
                <w:rFonts w:eastAsia="宋体"/>
                <w:lang w:val="en-US" w:eastAsia="zh-CN"/>
              </w:rPr>
            </w:pPr>
            <w:ins w:id="29"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30" w:author="Huawei" w:date="2020-08-06T15:20:00Z"/>
                <w:rFonts w:eastAsia="宋体"/>
                <w:lang w:val="en-US" w:eastAsia="zh-CN"/>
              </w:rPr>
            </w:pPr>
            <w:ins w:id="31"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32" w:author="Huawei" w:date="2020-08-06T15:20:00Z"/>
                <w:rFonts w:eastAsia="宋体"/>
                <w:lang w:val="en-US" w:eastAsia="zh-CN"/>
              </w:rPr>
            </w:pPr>
            <w:ins w:id="33" w:author="Huawei" w:date="2020-08-06T15:24:00Z">
              <w:r w:rsidRPr="0030342B">
                <w:rPr>
                  <w:rFonts w:eastAsia="宋体"/>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34" w:author="Huawei" w:date="2020-08-06T15:20:00Z"/>
                <w:rFonts w:eastAsia="宋体"/>
                <w:lang w:val="en-US" w:eastAsia="zh-CN"/>
              </w:rPr>
            </w:pPr>
            <w:ins w:id="35"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36" w:author="Huawei" w:date="2020-08-06T15:20:00Z"/>
                <w:rFonts w:eastAsia="宋体"/>
                <w:lang w:val="en-US" w:eastAsia="zh-CN"/>
              </w:rPr>
            </w:pPr>
            <w:ins w:id="37"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38" w:author="Huawei" w:date="2020-08-06T15:20:00Z"/>
                <w:rFonts w:eastAsia="宋体"/>
                <w:lang w:val="en-US" w:eastAsia="zh-CN"/>
              </w:rPr>
            </w:pPr>
            <w:ins w:id="39" w:author="Huawei" w:date="2020-08-06T15: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40"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ins w:id="41"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42" w:author="Huawei" w:date="2020-08-06T15:2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43"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44" w:author="Huawei" w:date="2020-08-06T15:20:00Z"/>
                <w:rFonts w:eastAsia="宋体"/>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ins w:id="45" w:author="Huawei" w:date="2020-08-06T15:20:00Z"/>
                <w:lang w:val="en-US" w:eastAsia="zh-CN"/>
              </w:rPr>
            </w:pPr>
            <w:ins w:id="46" w:author="Huawei" w:date="2020-08-06T15:24:00Z">
              <w:r>
                <w:rPr>
                  <w:rFonts w:hint="eastAsia"/>
                  <w:lang w:val="en-US" w:eastAsia="zh-CN"/>
                </w:rPr>
                <w:t>1</w:t>
              </w:r>
            </w:ins>
          </w:p>
        </w:tc>
      </w:tr>
      <w:tr w:rsidR="00750A3C" w:rsidRPr="001C0CC4" w:rsidTr="00C70453">
        <w:trPr>
          <w:trHeight w:val="29"/>
          <w:jc w:val="center"/>
          <w:ins w:id="47" w:author="Huawei" w:date="2020-08-06T15:20:00Z"/>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ins w:id="48" w:author="Huawei" w:date="2020-08-06T15:20:00Z"/>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ins w:id="49" w:author="Huawei" w:date="2020-08-06T15:20:00Z"/>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ins w:id="50" w:author="Huawei" w:date="2020-08-06T15:2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51" w:author="Huawei" w:date="2020-08-06T15:20:00Z"/>
                <w:rFonts w:eastAsia="宋体"/>
                <w:lang w:val="en-US" w:eastAsia="zh-CN"/>
              </w:rPr>
            </w:pPr>
            <w:ins w:id="52" w:author="Huawei" w:date="2020-08-06T15:24:00Z">
              <w:r w:rsidRPr="0030342B">
                <w:rPr>
                  <w:rFonts w:eastAsia="宋体"/>
                  <w:lang w:val="en-US" w:eastAsia="zh-CN"/>
                </w:rPr>
                <w:t>30</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53"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54" w:author="Huawei" w:date="2020-08-06T15:20:00Z"/>
                <w:rFonts w:eastAsia="宋体"/>
                <w:lang w:val="en-US" w:eastAsia="zh-CN"/>
              </w:rPr>
            </w:pPr>
            <w:ins w:id="55"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56" w:author="Huawei" w:date="2020-08-06T15:20:00Z"/>
                <w:rFonts w:eastAsia="宋体"/>
                <w:lang w:val="en-US" w:eastAsia="zh-CN"/>
              </w:rPr>
            </w:pPr>
            <w:ins w:id="57"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58" w:author="Huawei" w:date="2020-08-06T15:20:00Z"/>
                <w:rFonts w:eastAsia="宋体"/>
                <w:lang w:val="en-US" w:eastAsia="zh-CN"/>
              </w:rPr>
            </w:pPr>
            <w:ins w:id="59"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60" w:author="Huawei" w:date="2020-08-06T15:20:00Z"/>
                <w:rFonts w:eastAsia="宋体"/>
                <w:lang w:val="en-US" w:eastAsia="zh-CN"/>
              </w:rPr>
            </w:pPr>
            <w:ins w:id="61" w:author="Huawei" w:date="2020-08-06T15:24:00Z">
              <w:r w:rsidRPr="0030342B">
                <w:rPr>
                  <w:rFonts w:eastAsia="宋体"/>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62" w:author="Huawei" w:date="2020-08-06T15:20:00Z"/>
                <w:rFonts w:eastAsia="宋体"/>
                <w:lang w:val="en-US" w:eastAsia="zh-CN"/>
              </w:rPr>
            </w:pPr>
            <w:ins w:id="63"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64" w:author="Huawei" w:date="2020-08-06T15:20:00Z"/>
                <w:rFonts w:eastAsia="宋体"/>
                <w:lang w:val="en-US" w:eastAsia="zh-CN"/>
              </w:rPr>
            </w:pPr>
            <w:ins w:id="65"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66" w:author="Huawei" w:date="2020-08-06T15:20:00Z"/>
                <w:rFonts w:eastAsia="宋体"/>
                <w:lang w:val="en-US" w:eastAsia="zh-CN"/>
              </w:rPr>
            </w:pPr>
            <w:ins w:id="67" w:author="Huawei" w:date="2020-08-06T15: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68"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ins w:id="69"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70" w:author="Huawei" w:date="2020-08-06T15:2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71"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72" w:author="Huawei" w:date="2020-08-06T15:20:00Z"/>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ins w:id="73" w:author="Huawei" w:date="2020-08-06T15:20:00Z"/>
                <w:lang w:val="en-US" w:eastAsia="zh-CN"/>
              </w:rPr>
            </w:pPr>
          </w:p>
        </w:tc>
      </w:tr>
      <w:tr w:rsidR="00750A3C" w:rsidRPr="001C0CC4" w:rsidTr="00C70453">
        <w:trPr>
          <w:trHeight w:val="29"/>
          <w:jc w:val="center"/>
          <w:ins w:id="74" w:author="Huawei" w:date="2020-08-06T15:20:00Z"/>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ins w:id="75" w:author="Huawei" w:date="2020-08-06T15:20:00Z"/>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ins w:id="76" w:author="Huawei" w:date="2020-08-06T15:2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ins w:id="77" w:author="Huawei" w:date="2020-08-06T15:2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78" w:author="Huawei" w:date="2020-08-06T15:20:00Z"/>
                <w:rFonts w:eastAsia="宋体"/>
                <w:lang w:val="en-US" w:eastAsia="zh-CN"/>
              </w:rPr>
            </w:pPr>
            <w:ins w:id="79" w:author="Huawei" w:date="2020-08-06T15:24:00Z">
              <w:r w:rsidRPr="0030342B">
                <w:rPr>
                  <w:rFonts w:eastAsia="宋体"/>
                  <w:lang w:val="en-US" w:eastAsia="zh-CN"/>
                </w:rPr>
                <w:t>60</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80"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81" w:author="Huawei" w:date="2020-08-06T15:20:00Z"/>
                <w:rFonts w:eastAsia="宋体"/>
                <w:lang w:val="en-US" w:eastAsia="zh-CN"/>
              </w:rPr>
            </w:pPr>
            <w:ins w:id="82"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83" w:author="Huawei" w:date="2020-08-06T15:20:00Z"/>
                <w:rFonts w:eastAsia="宋体"/>
                <w:lang w:val="en-US" w:eastAsia="zh-CN"/>
              </w:rPr>
            </w:pPr>
            <w:ins w:id="84"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85" w:author="Huawei" w:date="2020-08-06T15:20:00Z"/>
                <w:rFonts w:eastAsia="宋体"/>
                <w:lang w:val="en-US" w:eastAsia="zh-CN"/>
              </w:rPr>
            </w:pPr>
            <w:ins w:id="86"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87" w:author="Huawei" w:date="2020-08-06T15:20:00Z"/>
                <w:rFonts w:eastAsia="宋体"/>
                <w:lang w:val="en-US" w:eastAsia="zh-CN"/>
              </w:rPr>
            </w:pPr>
            <w:ins w:id="88" w:author="Huawei" w:date="2020-08-06T15:24:00Z">
              <w:r w:rsidRPr="0030342B">
                <w:rPr>
                  <w:rFonts w:eastAsia="宋体"/>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89" w:author="Huawei" w:date="2020-08-06T15:20:00Z"/>
                <w:rFonts w:eastAsia="宋体"/>
                <w:lang w:val="en-US" w:eastAsia="zh-CN"/>
              </w:rPr>
            </w:pPr>
            <w:ins w:id="90"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91" w:author="Huawei" w:date="2020-08-06T15:20:00Z"/>
                <w:rFonts w:eastAsia="宋体"/>
                <w:lang w:val="en-US" w:eastAsia="zh-CN"/>
              </w:rPr>
            </w:pPr>
            <w:ins w:id="92"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93" w:author="Huawei" w:date="2020-08-06T15:20:00Z"/>
                <w:rFonts w:eastAsia="宋体"/>
                <w:lang w:val="en-US" w:eastAsia="zh-CN"/>
              </w:rPr>
            </w:pPr>
            <w:ins w:id="94" w:author="Huawei" w:date="2020-08-06T15: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95"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ins w:id="96"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97" w:author="Huawei" w:date="2020-08-06T15:2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98"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99" w:author="Huawei" w:date="2020-08-06T15:20:00Z"/>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ins w:id="100" w:author="Huawei" w:date="2020-08-06T15:20:00Z"/>
                <w:lang w:val="en-US" w:eastAsia="zh-CN"/>
              </w:rPr>
            </w:pPr>
          </w:p>
        </w:tc>
      </w:tr>
      <w:tr w:rsidR="00750A3C" w:rsidRPr="001C0CC4" w:rsidTr="00C70453">
        <w:trPr>
          <w:trHeight w:val="29"/>
          <w:jc w:val="center"/>
          <w:ins w:id="101" w:author="Huawei" w:date="2020-08-06T15:20:00Z"/>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ins w:id="102" w:author="Huawei" w:date="2020-08-06T15:20:00Z"/>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ins w:id="103" w:author="Huawei" w:date="2020-08-06T15:20:00Z"/>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ins w:id="104" w:author="Huawei" w:date="2020-08-06T15:20:00Z"/>
                <w:rFonts w:eastAsia="宋体"/>
                <w:lang w:val="en-US" w:eastAsia="zh-CN"/>
              </w:rPr>
            </w:pPr>
            <w:ins w:id="105" w:author="Huawei" w:date="2020-08-06T15:23:00Z">
              <w:r w:rsidRPr="0030342B">
                <w:rPr>
                  <w:rFonts w:eastAsia="宋体"/>
                  <w:lang w:val="en-US" w:eastAsia="zh-CN"/>
                </w:rPr>
                <w:t>n66</w:t>
              </w:r>
            </w:ins>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06" w:author="Huawei" w:date="2020-08-06T15:20:00Z"/>
                <w:rFonts w:eastAsia="宋体"/>
                <w:lang w:val="en-US" w:eastAsia="zh-CN"/>
              </w:rPr>
            </w:pPr>
            <w:ins w:id="107" w:author="Huawei" w:date="2020-08-06T15:24:00Z">
              <w:r w:rsidRPr="0030342B">
                <w:rPr>
                  <w:rFonts w:eastAsia="宋体"/>
                  <w:lang w:val="en-US" w:eastAsia="zh-CN"/>
                </w:rPr>
                <w:t>15</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108" w:author="Huawei" w:date="2020-08-06T15:20:00Z"/>
                <w:rFonts w:eastAsia="宋体"/>
                <w:lang w:val="en-US" w:eastAsia="zh-CN"/>
              </w:rPr>
            </w:pPr>
            <w:ins w:id="109"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10" w:author="Huawei" w:date="2020-08-06T15:20:00Z"/>
                <w:rFonts w:eastAsia="宋体"/>
                <w:lang w:val="en-US" w:eastAsia="zh-CN"/>
              </w:rPr>
            </w:pPr>
            <w:ins w:id="111"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12" w:author="Huawei" w:date="2020-08-06T15:20:00Z"/>
                <w:rFonts w:eastAsia="宋体"/>
                <w:lang w:val="en-US" w:eastAsia="zh-CN"/>
              </w:rPr>
            </w:pPr>
            <w:ins w:id="113"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14" w:author="Huawei" w:date="2020-08-06T15:20:00Z"/>
                <w:rFonts w:eastAsia="宋体"/>
                <w:lang w:val="en-US" w:eastAsia="zh-CN"/>
              </w:rPr>
            </w:pPr>
            <w:ins w:id="115"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16" w:author="Huawei" w:date="2020-08-06T15:20:00Z"/>
                <w:rFonts w:eastAsia="宋体"/>
                <w:lang w:val="en-US" w:eastAsia="zh-CN"/>
              </w:rPr>
            </w:pPr>
            <w:ins w:id="117" w:author="Huawei" w:date="2020-08-06T15: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18" w:author="Huawei" w:date="2020-08-06T15:20:00Z"/>
                <w:rFonts w:eastAsia="宋体"/>
                <w:lang w:val="en-US" w:eastAsia="zh-CN"/>
              </w:rPr>
            </w:pPr>
            <w:ins w:id="119"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20" w:author="Huawei" w:date="2020-08-06T15:20:00Z"/>
                <w:rFonts w:eastAsia="宋体"/>
                <w:lang w:val="en-US" w:eastAsia="zh-CN"/>
              </w:rPr>
            </w:pPr>
            <w:ins w:id="121"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22"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23"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ins w:id="124"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25" w:author="Huawei" w:date="2020-08-06T15:2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26"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27" w:author="Huawei" w:date="2020-08-06T15:20:00Z"/>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ins w:id="128" w:author="Huawei" w:date="2020-08-06T15:20:00Z"/>
                <w:lang w:val="en-US" w:eastAsia="zh-CN"/>
              </w:rPr>
            </w:pPr>
          </w:p>
        </w:tc>
      </w:tr>
      <w:tr w:rsidR="00750A3C" w:rsidRPr="001C0CC4" w:rsidTr="00C70453">
        <w:trPr>
          <w:trHeight w:val="29"/>
          <w:jc w:val="center"/>
          <w:ins w:id="129" w:author="Huawei" w:date="2020-08-06T15:20:00Z"/>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ins w:id="130" w:author="Huawei" w:date="2020-08-06T15:20:00Z"/>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ins w:id="131" w:author="Huawei" w:date="2020-08-06T15:20:00Z"/>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ins w:id="132" w:author="Huawei" w:date="2020-08-06T15:2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33" w:author="Huawei" w:date="2020-08-06T15:20:00Z"/>
                <w:rFonts w:eastAsia="宋体"/>
                <w:lang w:val="en-US" w:eastAsia="zh-CN"/>
              </w:rPr>
            </w:pPr>
            <w:ins w:id="134" w:author="Huawei" w:date="2020-08-06T15:24:00Z">
              <w:r w:rsidRPr="0030342B">
                <w:rPr>
                  <w:rFonts w:eastAsia="宋体"/>
                  <w:lang w:val="en-US" w:eastAsia="zh-CN"/>
                </w:rPr>
                <w:t>30</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135"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36" w:author="Huawei" w:date="2020-08-06T15:20:00Z"/>
                <w:rFonts w:eastAsia="宋体"/>
                <w:lang w:val="en-US" w:eastAsia="zh-CN"/>
              </w:rPr>
            </w:pPr>
            <w:ins w:id="137"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38" w:author="Huawei" w:date="2020-08-06T15:20:00Z"/>
                <w:rFonts w:eastAsia="宋体"/>
                <w:lang w:val="en-US" w:eastAsia="zh-CN"/>
              </w:rPr>
            </w:pPr>
            <w:ins w:id="139"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40" w:author="Huawei" w:date="2020-08-06T15:20:00Z"/>
                <w:rFonts w:eastAsia="宋体"/>
                <w:lang w:val="en-US" w:eastAsia="zh-CN"/>
              </w:rPr>
            </w:pPr>
            <w:ins w:id="141"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42" w:author="Huawei" w:date="2020-08-06T15:20:00Z"/>
                <w:rFonts w:eastAsia="宋体"/>
                <w:lang w:val="en-US" w:eastAsia="zh-CN"/>
              </w:rPr>
            </w:pPr>
            <w:ins w:id="143" w:author="Huawei" w:date="2020-08-06T15: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44" w:author="Huawei" w:date="2020-08-06T15:20:00Z"/>
                <w:rFonts w:eastAsia="宋体"/>
                <w:lang w:val="en-US" w:eastAsia="zh-CN"/>
              </w:rPr>
            </w:pPr>
            <w:ins w:id="145"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46" w:author="Huawei" w:date="2020-08-06T15:20:00Z"/>
                <w:rFonts w:eastAsia="宋体"/>
                <w:lang w:val="en-US" w:eastAsia="zh-CN"/>
              </w:rPr>
            </w:pPr>
            <w:ins w:id="147"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48"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49"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ins w:id="150"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51" w:author="Huawei" w:date="2020-08-06T15:2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52"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53" w:author="Huawei" w:date="2020-08-06T15:20:00Z"/>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ins w:id="154" w:author="Huawei" w:date="2020-08-06T15:20:00Z"/>
                <w:lang w:val="en-US" w:eastAsia="zh-CN"/>
              </w:rPr>
            </w:pPr>
          </w:p>
        </w:tc>
      </w:tr>
      <w:tr w:rsidR="00750A3C" w:rsidRPr="001C0CC4" w:rsidTr="00C70453">
        <w:trPr>
          <w:trHeight w:val="29"/>
          <w:jc w:val="center"/>
          <w:ins w:id="155" w:author="Huawei" w:date="2020-08-06T15:20:00Z"/>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ins w:id="156" w:author="Huawei" w:date="2020-08-06T15:20:00Z"/>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ins w:id="157" w:author="Huawei" w:date="2020-08-06T15:2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ins w:id="158" w:author="Huawei" w:date="2020-08-06T15:2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59" w:author="Huawei" w:date="2020-08-06T15:20:00Z"/>
                <w:rFonts w:eastAsia="宋体"/>
                <w:lang w:val="en-US" w:eastAsia="zh-CN"/>
              </w:rPr>
            </w:pPr>
            <w:ins w:id="160" w:author="Huawei" w:date="2020-08-06T15:24:00Z">
              <w:r w:rsidRPr="0030342B">
                <w:rPr>
                  <w:rFonts w:eastAsia="宋体"/>
                  <w:lang w:val="en-US" w:eastAsia="zh-CN"/>
                </w:rPr>
                <w:t>60</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161"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62" w:author="Huawei" w:date="2020-08-06T15:20:00Z"/>
                <w:rFonts w:eastAsia="宋体"/>
                <w:lang w:val="en-US" w:eastAsia="zh-CN"/>
              </w:rPr>
            </w:pPr>
            <w:ins w:id="163"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64" w:author="Huawei" w:date="2020-08-06T15:20:00Z"/>
                <w:rFonts w:eastAsia="宋体"/>
                <w:lang w:val="en-US" w:eastAsia="zh-CN"/>
              </w:rPr>
            </w:pPr>
            <w:ins w:id="165"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66" w:author="Huawei" w:date="2020-08-06T15:20:00Z"/>
                <w:rFonts w:eastAsia="宋体"/>
                <w:lang w:val="en-US" w:eastAsia="zh-CN"/>
              </w:rPr>
            </w:pPr>
            <w:ins w:id="167"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68" w:author="Huawei" w:date="2020-08-06T15:20:00Z"/>
                <w:rFonts w:eastAsia="宋体"/>
                <w:lang w:val="en-US" w:eastAsia="zh-CN"/>
              </w:rPr>
            </w:pPr>
            <w:ins w:id="169" w:author="Huawei" w:date="2020-08-06T15: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70" w:author="Huawei" w:date="2020-08-06T15:20:00Z"/>
                <w:rFonts w:eastAsia="宋体"/>
                <w:lang w:val="en-US" w:eastAsia="zh-CN"/>
              </w:rPr>
            </w:pPr>
            <w:ins w:id="171"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72" w:author="Huawei" w:date="2020-08-06T15:20:00Z"/>
                <w:rFonts w:eastAsia="宋体"/>
                <w:lang w:val="en-US" w:eastAsia="zh-CN"/>
              </w:rPr>
            </w:pPr>
            <w:ins w:id="173"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74"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75"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ins w:id="176"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77" w:author="Huawei" w:date="2020-08-06T15:2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78"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79" w:author="Huawei" w:date="2020-08-06T15:20:00Z"/>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ins w:id="180" w:author="Huawei" w:date="2020-08-06T15:20:00Z"/>
                <w:lang w:val="en-US" w:eastAsia="zh-CN"/>
              </w:rPr>
            </w:pPr>
          </w:p>
        </w:tc>
      </w:tr>
      <w:tr w:rsidR="00750A3C" w:rsidRPr="001C0CC4" w:rsidTr="00C70453">
        <w:trPr>
          <w:trHeight w:val="29"/>
          <w:jc w:val="center"/>
          <w:ins w:id="181" w:author="Huawei" w:date="2020-08-06T15:20:00Z"/>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ins w:id="182" w:author="Huawei" w:date="2020-08-06T15:20:00Z"/>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ins w:id="183" w:author="Huawei" w:date="2020-08-06T15:20:00Z"/>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ins w:id="184" w:author="Huawei" w:date="2020-08-06T15:20:00Z"/>
                <w:rFonts w:eastAsia="宋体"/>
                <w:lang w:val="en-US" w:eastAsia="zh-CN"/>
              </w:rPr>
            </w:pPr>
            <w:ins w:id="185" w:author="Huawei" w:date="2020-08-06T15:23:00Z">
              <w:r w:rsidRPr="0030342B">
                <w:rPr>
                  <w:rFonts w:eastAsia="宋体"/>
                  <w:lang w:val="en-US" w:eastAsia="zh-CN"/>
                </w:rPr>
                <w:t>n78</w:t>
              </w:r>
            </w:ins>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86" w:author="Huawei" w:date="2020-08-06T15:20:00Z"/>
                <w:rFonts w:eastAsia="宋体"/>
                <w:lang w:val="en-US" w:eastAsia="zh-CN"/>
              </w:rPr>
            </w:pPr>
            <w:ins w:id="187" w:author="Huawei" w:date="2020-08-06T15:24:00Z">
              <w:r w:rsidRPr="0030342B">
                <w:rPr>
                  <w:rFonts w:eastAsia="宋体"/>
                  <w:lang w:val="en-US" w:eastAsia="zh-CN"/>
                </w:rPr>
                <w:t>15</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188"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89" w:author="Huawei" w:date="2020-08-06T15:20:00Z"/>
                <w:rFonts w:eastAsia="宋体"/>
                <w:lang w:val="en-US" w:eastAsia="zh-CN"/>
              </w:rPr>
            </w:pPr>
            <w:ins w:id="190"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91" w:author="Huawei" w:date="2020-08-06T15:20:00Z"/>
                <w:rFonts w:eastAsia="宋体"/>
                <w:lang w:val="en-US" w:eastAsia="zh-CN"/>
              </w:rPr>
            </w:pPr>
            <w:ins w:id="192"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93" w:author="Huawei" w:date="2020-08-06T15:20:00Z"/>
                <w:rFonts w:eastAsia="宋体"/>
                <w:lang w:val="en-US" w:eastAsia="zh-CN"/>
              </w:rPr>
            </w:pPr>
            <w:ins w:id="194"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95" w:author="Huawei" w:date="2020-08-06T15:20:00Z"/>
                <w:rFonts w:eastAsia="宋体"/>
                <w:lang w:val="en-US" w:eastAsia="zh-CN"/>
              </w:rPr>
            </w:pPr>
            <w:ins w:id="196" w:author="Huawei" w:date="2020-08-06T15:24:00Z">
              <w:r w:rsidRPr="0030342B">
                <w:rPr>
                  <w:rFonts w:eastAsia="宋体"/>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97" w:author="Huawei" w:date="2020-08-06T15:20:00Z"/>
                <w:rFonts w:eastAsia="宋体"/>
                <w:lang w:val="en-US" w:eastAsia="zh-CN"/>
              </w:rPr>
            </w:pPr>
            <w:ins w:id="198"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199" w:author="Huawei" w:date="2020-08-06T15:20:00Z"/>
                <w:rFonts w:eastAsia="宋体"/>
                <w:lang w:val="en-US" w:eastAsia="zh-CN"/>
              </w:rPr>
            </w:pPr>
            <w:ins w:id="200"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01" w:author="Huawei" w:date="2020-08-06T15:20:00Z"/>
                <w:rFonts w:eastAsia="宋体"/>
                <w:lang w:val="en-US" w:eastAsia="zh-CN"/>
              </w:rPr>
            </w:pPr>
            <w:ins w:id="202"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03"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ins w:id="204"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05" w:author="Huawei" w:date="2020-08-06T15:2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06"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07" w:author="Huawei" w:date="2020-08-06T15:20:00Z"/>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ins w:id="208" w:author="Huawei" w:date="2020-08-06T15:20:00Z"/>
                <w:lang w:val="en-US" w:eastAsia="zh-CN"/>
              </w:rPr>
            </w:pPr>
          </w:p>
        </w:tc>
      </w:tr>
      <w:tr w:rsidR="00750A3C" w:rsidRPr="001C0CC4" w:rsidTr="00C70453">
        <w:trPr>
          <w:trHeight w:val="29"/>
          <w:jc w:val="center"/>
          <w:ins w:id="209" w:author="Huawei" w:date="2020-08-06T15:20:00Z"/>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ins w:id="210" w:author="Huawei" w:date="2020-08-06T15:20:00Z"/>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ins w:id="211" w:author="Huawei" w:date="2020-08-06T15:20:00Z"/>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ins w:id="212" w:author="Huawei" w:date="2020-08-06T15:2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13" w:author="Huawei" w:date="2020-08-06T15:20:00Z"/>
                <w:rFonts w:eastAsia="宋体"/>
                <w:lang w:val="en-US" w:eastAsia="zh-CN"/>
              </w:rPr>
            </w:pPr>
            <w:ins w:id="214" w:author="Huawei" w:date="2020-08-06T15:24:00Z">
              <w:r w:rsidRPr="0030342B">
                <w:rPr>
                  <w:rFonts w:eastAsia="宋体"/>
                  <w:lang w:val="en-US" w:eastAsia="zh-CN"/>
                </w:rPr>
                <w:t>30</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215"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16" w:author="Huawei" w:date="2020-08-06T15:20:00Z"/>
                <w:rFonts w:eastAsia="宋体"/>
                <w:lang w:val="en-US" w:eastAsia="zh-CN"/>
              </w:rPr>
            </w:pPr>
            <w:ins w:id="217"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18" w:author="Huawei" w:date="2020-08-06T15:20:00Z"/>
                <w:rFonts w:eastAsia="宋体"/>
                <w:lang w:val="en-US" w:eastAsia="zh-CN"/>
              </w:rPr>
            </w:pPr>
            <w:ins w:id="219"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20" w:author="Huawei" w:date="2020-08-06T15:20:00Z"/>
                <w:rFonts w:eastAsia="宋体"/>
                <w:lang w:val="en-US" w:eastAsia="zh-CN"/>
              </w:rPr>
            </w:pPr>
            <w:ins w:id="221"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22" w:author="Huawei" w:date="2020-08-06T15:20:00Z"/>
                <w:rFonts w:eastAsia="宋体"/>
                <w:lang w:val="en-US" w:eastAsia="zh-CN"/>
              </w:rPr>
            </w:pPr>
            <w:ins w:id="223" w:author="Huawei" w:date="2020-08-06T15:24:00Z">
              <w:r w:rsidRPr="0030342B">
                <w:rPr>
                  <w:rFonts w:eastAsia="宋体"/>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24" w:author="Huawei" w:date="2020-08-06T15:20:00Z"/>
                <w:rFonts w:eastAsia="宋体"/>
                <w:lang w:val="en-US" w:eastAsia="zh-CN"/>
              </w:rPr>
            </w:pPr>
            <w:ins w:id="225"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26" w:author="Huawei" w:date="2020-08-06T15:20:00Z"/>
                <w:rFonts w:eastAsia="宋体"/>
                <w:lang w:val="en-US" w:eastAsia="zh-CN"/>
              </w:rPr>
            </w:pPr>
            <w:ins w:id="227"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28" w:author="Huawei" w:date="2020-08-06T15:20:00Z"/>
                <w:rFonts w:eastAsia="宋体"/>
                <w:lang w:val="en-US" w:eastAsia="zh-CN"/>
              </w:rPr>
            </w:pPr>
            <w:ins w:id="229"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30" w:author="Huawei" w:date="2020-08-06T15:20:00Z"/>
                <w:rFonts w:eastAsia="宋体"/>
                <w:lang w:val="en-US" w:eastAsia="zh-CN"/>
              </w:rPr>
            </w:pPr>
            <w:ins w:id="231"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32" w:author="Huawei" w:date="2020-08-06T15:20:00Z"/>
                <w:rFonts w:eastAsia="宋体"/>
                <w:lang w:val="en-US" w:eastAsia="zh-CN"/>
              </w:rPr>
            </w:pPr>
            <w:ins w:id="233"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34" w:author="Huawei" w:date="2020-08-06T15:20:00Z"/>
                <w:rFonts w:eastAsia="宋体"/>
                <w:lang w:val="en-US" w:eastAsia="zh-CN"/>
              </w:rPr>
            </w:pPr>
            <w:ins w:id="235"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36" w:author="Huawei" w:date="2020-08-06T15:20:00Z"/>
                <w:rFonts w:eastAsia="宋体"/>
                <w:lang w:val="en-US" w:eastAsia="zh-CN"/>
              </w:rPr>
            </w:pPr>
            <w:ins w:id="237"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38" w:author="Huawei" w:date="2020-08-06T15:20:00Z"/>
                <w:rFonts w:eastAsia="宋体"/>
                <w:lang w:val="en-US" w:eastAsia="zh-CN"/>
              </w:rPr>
            </w:pPr>
            <w:ins w:id="239" w:author="Huawei" w:date="2020-08-06T15:24:00Z">
              <w:r w:rsidRPr="0030342B">
                <w:rPr>
                  <w:rFonts w:eastAsia="宋体"/>
                  <w:lang w:val="en-US" w:eastAsia="zh-CN"/>
                </w:rPr>
                <w:t>Yes</w:t>
              </w:r>
            </w:ins>
          </w:p>
        </w:tc>
        <w:tc>
          <w:tcPr>
            <w:tcW w:w="1286" w:type="dxa"/>
            <w:vMerge/>
            <w:tcBorders>
              <w:left w:val="single" w:sz="4" w:space="0" w:color="auto"/>
              <w:right w:val="single" w:sz="4" w:space="0" w:color="auto"/>
            </w:tcBorders>
            <w:vAlign w:val="center"/>
          </w:tcPr>
          <w:p w:rsidR="00750A3C" w:rsidRPr="001C0CC4" w:rsidRDefault="00750A3C" w:rsidP="00750A3C">
            <w:pPr>
              <w:pStyle w:val="TAC"/>
              <w:rPr>
                <w:ins w:id="240" w:author="Huawei" w:date="2020-08-06T15:20:00Z"/>
                <w:lang w:val="en-US" w:eastAsia="zh-CN"/>
              </w:rPr>
            </w:pPr>
          </w:p>
        </w:tc>
      </w:tr>
      <w:tr w:rsidR="00750A3C" w:rsidRPr="001C0CC4" w:rsidTr="00C70453">
        <w:trPr>
          <w:trHeight w:val="29"/>
          <w:jc w:val="center"/>
          <w:ins w:id="241" w:author="Huawei" w:date="2020-08-06T15:20:00Z"/>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ins w:id="242" w:author="Huawei" w:date="2020-08-06T15:20: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ins w:id="243" w:author="Huawei" w:date="2020-08-06T15:2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ins w:id="244" w:author="Huawei" w:date="2020-08-06T15:2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45" w:author="Huawei" w:date="2020-08-06T15:20:00Z"/>
                <w:rFonts w:eastAsia="宋体"/>
                <w:lang w:val="en-US" w:eastAsia="zh-CN"/>
              </w:rPr>
            </w:pPr>
            <w:ins w:id="246" w:author="Huawei" w:date="2020-08-06T15:24:00Z">
              <w:r w:rsidRPr="0030342B">
                <w:rPr>
                  <w:rFonts w:eastAsia="宋体"/>
                  <w:lang w:val="en-US" w:eastAsia="zh-CN"/>
                </w:rPr>
                <w:t>60</w:t>
              </w:r>
            </w:ins>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ins w:id="247" w:author="Huawei" w:date="2020-08-06T15:2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48" w:author="Huawei" w:date="2020-08-06T15:20:00Z"/>
                <w:rFonts w:eastAsia="宋体"/>
                <w:lang w:val="en-US" w:eastAsia="zh-CN"/>
              </w:rPr>
            </w:pPr>
            <w:ins w:id="249"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50" w:author="Huawei" w:date="2020-08-06T15:20:00Z"/>
                <w:rFonts w:eastAsia="宋体"/>
                <w:lang w:val="en-US" w:eastAsia="zh-CN"/>
              </w:rPr>
            </w:pPr>
            <w:ins w:id="251" w:author="Huawei" w:date="2020-08-06T15:24:00Z">
              <w:r w:rsidRPr="0030342B">
                <w:rPr>
                  <w:rFonts w:eastAsia="宋体"/>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52" w:author="Huawei" w:date="2020-08-06T15:20:00Z"/>
                <w:rFonts w:eastAsia="宋体"/>
                <w:lang w:val="en-US" w:eastAsia="zh-CN"/>
              </w:rPr>
            </w:pPr>
            <w:ins w:id="253"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54" w:author="Huawei" w:date="2020-08-06T15:20:00Z"/>
                <w:rFonts w:eastAsia="宋体"/>
                <w:lang w:val="en-US" w:eastAsia="zh-CN"/>
              </w:rPr>
            </w:pPr>
            <w:ins w:id="255" w:author="Huawei" w:date="2020-08-06T15:24:00Z">
              <w:r w:rsidRPr="0030342B">
                <w:rPr>
                  <w:rFonts w:eastAsia="宋体"/>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56" w:author="Huawei" w:date="2020-08-06T15:20:00Z"/>
                <w:rFonts w:eastAsia="宋体"/>
                <w:lang w:val="en-US" w:eastAsia="zh-CN"/>
              </w:rPr>
            </w:pPr>
            <w:ins w:id="257"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58" w:author="Huawei" w:date="2020-08-06T15:20:00Z"/>
                <w:rFonts w:eastAsia="宋体"/>
                <w:lang w:val="en-US" w:eastAsia="zh-CN"/>
              </w:rPr>
            </w:pPr>
            <w:ins w:id="259"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60" w:author="Huawei" w:date="2020-08-06T15:20:00Z"/>
                <w:rFonts w:eastAsia="宋体"/>
                <w:lang w:val="en-US" w:eastAsia="zh-CN"/>
              </w:rPr>
            </w:pPr>
            <w:ins w:id="261"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62" w:author="Huawei" w:date="2020-08-06T15:20:00Z"/>
                <w:rFonts w:eastAsia="宋体"/>
                <w:lang w:val="en-US" w:eastAsia="zh-CN"/>
              </w:rPr>
            </w:pPr>
            <w:ins w:id="263"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64" w:author="Huawei" w:date="2020-08-06T15:20:00Z"/>
                <w:rFonts w:eastAsia="宋体"/>
                <w:lang w:val="en-US" w:eastAsia="zh-CN"/>
              </w:rPr>
            </w:pPr>
            <w:ins w:id="265"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66" w:author="Huawei" w:date="2020-08-06T15:20:00Z"/>
                <w:rFonts w:eastAsia="宋体"/>
                <w:lang w:val="en-US" w:eastAsia="zh-CN"/>
              </w:rPr>
            </w:pPr>
            <w:ins w:id="267" w:author="Huawei" w:date="2020-08-06T15:24:00Z">
              <w:r w:rsidRPr="0030342B">
                <w:rPr>
                  <w:rFonts w:eastAsia="宋体"/>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68" w:author="Huawei" w:date="2020-08-06T15:20:00Z"/>
                <w:rFonts w:eastAsia="宋体"/>
                <w:lang w:val="en-US" w:eastAsia="zh-CN"/>
              </w:rPr>
            </w:pPr>
            <w:ins w:id="269" w:author="Huawei" w:date="2020-08-06T15:24:00Z">
              <w:r w:rsidRPr="0030342B">
                <w:rPr>
                  <w:rFonts w:eastAsia="宋体"/>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ins w:id="270" w:author="Huawei" w:date="2020-08-06T15:20:00Z"/>
                <w:rFonts w:eastAsia="宋体"/>
                <w:lang w:val="en-US" w:eastAsia="zh-CN"/>
              </w:rPr>
            </w:pPr>
            <w:ins w:id="271" w:author="Huawei" w:date="2020-08-06T15:24:00Z">
              <w:r w:rsidRPr="0030342B">
                <w:rPr>
                  <w:rFonts w:eastAsia="宋体"/>
                  <w:lang w:val="en-US" w:eastAsia="zh-CN"/>
                </w:rPr>
                <w:t>Yes</w:t>
              </w:r>
            </w:ins>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ins w:id="272" w:author="Huawei" w:date="2020-08-06T15:20:00Z"/>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keepNext/>
              <w:keepLines/>
              <w:spacing w:after="0"/>
              <w:jc w:val="center"/>
              <w:rPr>
                <w:rFonts w:ascii="Arial" w:hAnsi="Arial" w:cs="Arial"/>
                <w:sz w:val="18"/>
                <w:szCs w:val="18"/>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78(2</w:t>
            </w:r>
            <w:r>
              <w:rPr>
                <w:rFonts w:ascii="Arial" w:hAnsi="Arial" w:cs="Arial" w:hint="eastAsia"/>
                <w:sz w:val="18"/>
                <w:szCs w:val="18"/>
                <w:lang w:val="en-US" w:eastAsia="zh-CN"/>
              </w:rPr>
              <w:t>A</w:t>
            </w:r>
            <w:r>
              <w:rPr>
                <w:rFonts w:ascii="Arial" w:hAnsi="Arial" w:cs="Arial"/>
                <w:sz w:val="18"/>
                <w:szCs w:val="18"/>
                <w:lang w:val="en-US" w:eastAsia="zh-CN"/>
              </w:rPr>
              <w:t>)</w:t>
            </w:r>
          </w:p>
          <w:p w:rsidR="00750A3C" w:rsidRPr="00EA24EF" w:rsidRDefault="00750A3C" w:rsidP="00750A3C">
            <w:pPr>
              <w:pStyle w:val="TAC"/>
              <w:rPr>
                <w:rFonts w:eastAsia="宋体"/>
                <w:lang w:val="en-US" w:eastAsia="zh-CN"/>
              </w:rPr>
            </w:pPr>
          </w:p>
        </w:tc>
        <w:tc>
          <w:tcPr>
            <w:tcW w:w="1366"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hint="eastAsia"/>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650"/>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rFonts w:cs="Arial" w:hint="eastAsia"/>
                <w:szCs w:val="18"/>
                <w:lang w:val="en-US" w:eastAsia="zh-CN"/>
              </w:rPr>
              <w:t>n</w:t>
            </w:r>
            <w:r>
              <w:rPr>
                <w:rFonts w:cs="Arial"/>
                <w:szCs w:val="18"/>
                <w:lang w:val="en-US" w:eastAsia="zh-CN"/>
              </w:rPr>
              <w:t>78</w:t>
            </w:r>
          </w:p>
        </w:tc>
        <w:tc>
          <w:tcPr>
            <w:tcW w:w="8864" w:type="dxa"/>
            <w:gridSpan w:val="14"/>
            <w:tcBorders>
              <w:top w:val="single" w:sz="4" w:space="0" w:color="auto"/>
              <w:left w:val="single" w:sz="4" w:space="0" w:color="auto"/>
              <w:right w:val="single" w:sz="4" w:space="0" w:color="auto"/>
            </w:tcBorders>
            <w:vAlign w:val="center"/>
          </w:tcPr>
          <w:p w:rsidR="00750A3C" w:rsidRPr="0030342B" w:rsidRDefault="00750A3C" w:rsidP="00750A3C">
            <w:pPr>
              <w:pStyle w:val="TAC"/>
              <w:rPr>
                <w:rFonts w:eastAsia="宋体"/>
                <w:lang w:val="en-US" w:eastAsia="zh-CN"/>
              </w:rPr>
            </w:pPr>
            <w:r>
              <w:rPr>
                <w:bCs/>
                <w:lang w:eastAsia="zh-CN"/>
              </w:rPr>
              <w:t xml:space="preserve">See CA_n78(2A) Bandwidth Combination Set 1 in Table </w:t>
            </w:r>
            <w:bookmarkStart w:id="273" w:name="OLE_LINK66"/>
            <w:r>
              <w:rPr>
                <w:bCs/>
                <w:lang w:eastAsia="zh-CN"/>
              </w:rPr>
              <w:t>5.5A.2-1</w:t>
            </w:r>
            <w:bookmarkEnd w:id="273"/>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Huawei" w:date="2020-08-06T15:32: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75" w:author="Huawei" w:date="2020-08-06T15:29:00Z"/>
          <w:trPrChange w:id="276" w:author="Huawei" w:date="2020-08-06T15:32:00Z">
            <w:trPr>
              <w:trHeight w:val="29"/>
              <w:jc w:val="center"/>
            </w:trPr>
          </w:trPrChange>
        </w:trPr>
        <w:tc>
          <w:tcPr>
            <w:tcW w:w="1648" w:type="dxa"/>
            <w:gridSpan w:val="2"/>
            <w:vMerge w:val="restart"/>
            <w:tcBorders>
              <w:top w:val="single" w:sz="4" w:space="0" w:color="auto"/>
              <w:left w:val="single" w:sz="4" w:space="0" w:color="auto"/>
              <w:right w:val="single" w:sz="4" w:space="0" w:color="auto"/>
            </w:tcBorders>
            <w:vAlign w:val="center"/>
            <w:tcPrChange w:id="277" w:author="Huawei" w:date="2020-08-06T15:32:00Z">
              <w:tcPr>
                <w:tcW w:w="1648" w:type="dxa"/>
                <w:gridSpan w:val="2"/>
                <w:vMerge w:val="restart"/>
                <w:tcBorders>
                  <w:top w:val="single" w:sz="4" w:space="0" w:color="auto"/>
                  <w:left w:val="single" w:sz="4" w:space="0" w:color="auto"/>
                  <w:right w:val="single" w:sz="4" w:space="0" w:color="auto"/>
                </w:tcBorders>
                <w:vAlign w:val="center"/>
              </w:tcPr>
            </w:tcPrChange>
          </w:tcPr>
          <w:p w:rsidR="007111C6" w:rsidRDefault="007111C6" w:rsidP="007111C6">
            <w:pPr>
              <w:keepNext/>
              <w:keepLines/>
              <w:spacing w:after="0"/>
              <w:jc w:val="center"/>
              <w:rPr>
                <w:ins w:id="278" w:author="Huawei" w:date="2020-08-06T15:33:00Z"/>
                <w:rFonts w:ascii="Arial" w:hAnsi="Arial" w:cs="Arial"/>
                <w:sz w:val="18"/>
                <w:szCs w:val="18"/>
                <w:lang w:eastAsia="zh-CN"/>
              </w:rPr>
            </w:pPr>
            <w:ins w:id="279" w:author="Huawei" w:date="2020-08-06T15:33:00Z">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78(2</w:t>
              </w:r>
              <w:r>
                <w:rPr>
                  <w:rFonts w:ascii="Arial" w:hAnsi="Arial" w:cs="Arial" w:hint="eastAsia"/>
                  <w:sz w:val="18"/>
                  <w:szCs w:val="18"/>
                  <w:lang w:val="en-US" w:eastAsia="zh-CN"/>
                </w:rPr>
                <w:t>A</w:t>
              </w:r>
              <w:r>
                <w:rPr>
                  <w:rFonts w:ascii="Arial" w:hAnsi="Arial" w:cs="Arial"/>
                  <w:sz w:val="18"/>
                  <w:szCs w:val="18"/>
                  <w:lang w:val="en-US" w:eastAsia="zh-CN"/>
                </w:rPr>
                <w:t>)</w:t>
              </w:r>
            </w:ins>
          </w:p>
          <w:p w:rsidR="007111C6" w:rsidRPr="00EA24EF" w:rsidRDefault="007111C6" w:rsidP="007111C6">
            <w:pPr>
              <w:pStyle w:val="TAC"/>
              <w:rPr>
                <w:ins w:id="280" w:author="Huawei" w:date="2020-08-06T15:29:00Z"/>
                <w:rFonts w:eastAsia="宋体"/>
                <w:lang w:val="en-US" w:eastAsia="zh-CN"/>
              </w:rPr>
            </w:pPr>
          </w:p>
        </w:tc>
        <w:tc>
          <w:tcPr>
            <w:tcW w:w="1366" w:type="dxa"/>
            <w:vMerge w:val="restart"/>
            <w:tcBorders>
              <w:top w:val="single" w:sz="4" w:space="0" w:color="auto"/>
              <w:left w:val="single" w:sz="4" w:space="0" w:color="auto"/>
              <w:right w:val="single" w:sz="4" w:space="0" w:color="auto"/>
            </w:tcBorders>
            <w:vAlign w:val="center"/>
            <w:tcPrChange w:id="281" w:author="Huawei" w:date="2020-08-06T15:32:00Z">
              <w:tcPr>
                <w:tcW w:w="1366" w:type="dxa"/>
                <w:vMerge w:val="restart"/>
                <w:tcBorders>
                  <w:top w:val="single" w:sz="4" w:space="0" w:color="auto"/>
                  <w:left w:val="single" w:sz="4" w:space="0" w:color="auto"/>
                  <w:right w:val="single" w:sz="4" w:space="0" w:color="auto"/>
                </w:tcBorders>
                <w:vAlign w:val="center"/>
              </w:tcPr>
            </w:tcPrChange>
          </w:tcPr>
          <w:p w:rsidR="007111C6" w:rsidRPr="00EA24EF" w:rsidRDefault="007111C6" w:rsidP="007111C6">
            <w:pPr>
              <w:pStyle w:val="TAC"/>
              <w:rPr>
                <w:ins w:id="282" w:author="Huawei" w:date="2020-08-06T15:29:00Z"/>
                <w:rFonts w:eastAsia="宋体"/>
                <w:lang w:val="en-US" w:eastAsia="zh-CN"/>
              </w:rPr>
            </w:pPr>
            <w:ins w:id="283" w:author="Huawei" w:date="2020-08-06T15:33: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vMerge w:val="restart"/>
            <w:tcBorders>
              <w:top w:val="single" w:sz="4" w:space="0" w:color="auto"/>
              <w:left w:val="single" w:sz="4" w:space="0" w:color="auto"/>
              <w:right w:val="single" w:sz="4" w:space="0" w:color="auto"/>
            </w:tcBorders>
            <w:vAlign w:val="center"/>
            <w:tcPrChange w:id="284" w:author="Huawei" w:date="2020-08-06T15:32:00Z">
              <w:tcPr>
                <w:tcW w:w="731" w:type="dxa"/>
                <w:vMerge w:val="restart"/>
                <w:tcBorders>
                  <w:top w:val="single" w:sz="4" w:space="0" w:color="auto"/>
                  <w:left w:val="single" w:sz="4" w:space="0" w:color="auto"/>
                  <w:right w:val="single" w:sz="4" w:space="0" w:color="auto"/>
                </w:tcBorders>
                <w:vAlign w:val="center"/>
              </w:tcPr>
            </w:tcPrChange>
          </w:tcPr>
          <w:p w:rsidR="007111C6" w:rsidRPr="00EA24EF" w:rsidRDefault="007111C6" w:rsidP="007111C6">
            <w:pPr>
              <w:pStyle w:val="TAC"/>
              <w:rPr>
                <w:ins w:id="285" w:author="Huawei" w:date="2020-08-06T15:29:00Z"/>
                <w:rFonts w:eastAsia="宋体"/>
                <w:lang w:val="en-US" w:eastAsia="zh-CN"/>
              </w:rPr>
            </w:pPr>
            <w:ins w:id="286" w:author="Huawei" w:date="2020-08-06T15:32:00Z">
              <w:r>
                <w:rPr>
                  <w:rFonts w:cs="Arial"/>
                  <w:szCs w:val="18"/>
                  <w:lang w:val="en-US" w:eastAsia="zh-CN"/>
                </w:rPr>
                <w:t>n7</w:t>
              </w:r>
            </w:ins>
          </w:p>
        </w:tc>
        <w:tc>
          <w:tcPr>
            <w:tcW w:w="716" w:type="dxa"/>
            <w:tcBorders>
              <w:top w:val="single" w:sz="4" w:space="0" w:color="auto"/>
              <w:left w:val="single" w:sz="4" w:space="0" w:color="auto"/>
              <w:bottom w:val="single" w:sz="4" w:space="0" w:color="auto"/>
              <w:right w:val="single" w:sz="4" w:space="0" w:color="auto"/>
            </w:tcBorders>
            <w:tcPrChange w:id="287" w:author="Huawei" w:date="2020-08-06T15:32: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288" w:author="Huawei" w:date="2020-08-06T15:29:00Z"/>
                <w:rFonts w:eastAsia="宋体"/>
                <w:lang w:val="en-US" w:eastAsia="zh-CN"/>
              </w:rPr>
            </w:pPr>
            <w:ins w:id="289" w:author="Huawei" w:date="2020-08-06T15:32:00Z">
              <w:r>
                <w:rPr>
                  <w:rFonts w:cs="Arial" w:hint="eastAsia"/>
                  <w:szCs w:val="18"/>
                  <w:lang w:val="en-US" w:eastAsia="zh-CN"/>
                </w:rPr>
                <w:t>15</w:t>
              </w:r>
            </w:ins>
          </w:p>
        </w:tc>
        <w:tc>
          <w:tcPr>
            <w:tcW w:w="726" w:type="dxa"/>
            <w:tcBorders>
              <w:top w:val="single" w:sz="4" w:space="0" w:color="auto"/>
              <w:left w:val="single" w:sz="4" w:space="0" w:color="auto"/>
              <w:bottom w:val="single" w:sz="4" w:space="0" w:color="auto"/>
              <w:right w:val="single" w:sz="4" w:space="0" w:color="auto"/>
            </w:tcBorders>
            <w:tcPrChange w:id="290" w:author="Huawei" w:date="2020-08-06T15:32: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291" w:author="Huawei" w:date="2020-08-06T15:29:00Z"/>
                <w:szCs w:val="18"/>
                <w:lang w:val="en-US"/>
              </w:rPr>
            </w:pPr>
            <w:ins w:id="292"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93"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294" w:author="Huawei" w:date="2020-08-06T15:29:00Z"/>
                <w:szCs w:val="18"/>
                <w:lang w:val="en-US"/>
              </w:rPr>
            </w:pPr>
            <w:ins w:id="295"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96"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297" w:author="Huawei" w:date="2020-08-06T15:29:00Z"/>
                <w:szCs w:val="18"/>
                <w:lang w:val="en-US"/>
              </w:rPr>
            </w:pPr>
            <w:ins w:id="298" w:author="Huawei" w:date="2020-08-06T15:32:00Z">
              <w:r>
                <w:rPr>
                  <w:rFonts w:cs="Arial"/>
                  <w:szCs w:val="18"/>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99" w:author="Huawei" w:date="2020-08-06T15:32: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00" w:author="Huawei" w:date="2020-08-06T15:29:00Z"/>
                <w:szCs w:val="18"/>
                <w:lang w:val="en-US"/>
              </w:rPr>
            </w:pPr>
            <w:ins w:id="301" w:author="Huawei" w:date="2020-08-06T15:32:00Z">
              <w:r>
                <w:rPr>
                  <w:rFonts w:cs="Arial"/>
                  <w:szCs w:val="18"/>
                  <w:lang w:val="sv-S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02" w:author="Huawei" w:date="2020-08-06T15:32: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03" w:author="Huawei" w:date="2020-08-06T15:29:00Z"/>
                <w:szCs w:val="18"/>
                <w:lang w:val="en-US"/>
              </w:rPr>
            </w:pPr>
            <w:ins w:id="304" w:author="Huawei" w:date="2020-08-06T15:32:00Z">
              <w:r>
                <w:rPr>
                  <w:rFonts w:cs="Arial"/>
                  <w:szCs w:val="18"/>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05" w:author="Huawei" w:date="2020-08-06T15:32: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06" w:author="Huawei" w:date="2020-08-06T15:29:00Z"/>
                <w:szCs w:val="18"/>
                <w:lang w:val="en-US"/>
              </w:rPr>
            </w:pPr>
            <w:ins w:id="307"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8"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09" w:author="Huawei" w:date="2020-08-06T15:29:00Z"/>
                <w:szCs w:val="18"/>
                <w:lang w:val="en-US"/>
              </w:rPr>
            </w:pPr>
            <w:ins w:id="310"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1"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12" w:author="Huawei" w:date="2020-08-06T15:29:00Z"/>
                <w:szCs w:val="18"/>
                <w:lang w:val="en-US"/>
              </w:rPr>
            </w:pPr>
            <w:ins w:id="313"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4"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15" w:author="Huawei" w:date="2020-08-06T15: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316"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17" w:author="Huawei" w:date="2020-08-06T15: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318"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19" w:author="Huawei" w:date="2020-08-06T15:29: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320" w:author="Huawei" w:date="2020-08-06T15:32: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21" w:author="Huawei" w:date="2020-08-06T15: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322"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23" w:author="Huawei" w:date="2020-08-06T15:29:00Z"/>
                <w:szCs w:val="18"/>
                <w:lang w:val="en-US"/>
              </w:rPr>
            </w:pPr>
          </w:p>
        </w:tc>
        <w:tc>
          <w:tcPr>
            <w:tcW w:w="1286" w:type="dxa"/>
            <w:vMerge w:val="restart"/>
            <w:tcBorders>
              <w:top w:val="single" w:sz="4" w:space="0" w:color="auto"/>
              <w:left w:val="single" w:sz="4" w:space="0" w:color="auto"/>
              <w:right w:val="single" w:sz="4" w:space="0" w:color="auto"/>
            </w:tcBorders>
            <w:vAlign w:val="center"/>
            <w:tcPrChange w:id="324" w:author="Huawei" w:date="2020-08-06T15:32:00Z">
              <w:tcPr>
                <w:tcW w:w="1286" w:type="dxa"/>
                <w:vMerge w:val="restart"/>
                <w:tcBorders>
                  <w:top w:val="single" w:sz="4" w:space="0" w:color="auto"/>
                  <w:left w:val="single" w:sz="4" w:space="0" w:color="auto"/>
                  <w:right w:val="single" w:sz="4" w:space="0" w:color="auto"/>
                </w:tcBorders>
                <w:vAlign w:val="center"/>
              </w:tcPr>
            </w:tcPrChange>
          </w:tcPr>
          <w:p w:rsidR="007111C6" w:rsidRPr="001C0CC4" w:rsidRDefault="007111C6" w:rsidP="007111C6">
            <w:pPr>
              <w:pStyle w:val="TAC"/>
              <w:rPr>
                <w:ins w:id="325" w:author="Huawei" w:date="2020-08-06T15:29:00Z"/>
                <w:lang w:val="en-US" w:eastAsia="zh-CN"/>
              </w:rPr>
            </w:pPr>
            <w:ins w:id="326" w:author="Huawei" w:date="2020-08-06T15:33:00Z">
              <w:r>
                <w:rPr>
                  <w:rFonts w:hint="eastAsia"/>
                  <w:lang w:val="en-US" w:eastAsia="zh-CN"/>
                </w:rPr>
                <w:t>1</w:t>
              </w:r>
            </w:ins>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Huawei" w:date="2020-08-06T15:32: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28" w:author="Huawei" w:date="2020-08-06T15:30:00Z"/>
          <w:trPrChange w:id="329" w:author="Huawei" w:date="2020-08-06T15:32:00Z">
            <w:trPr>
              <w:trHeight w:val="29"/>
              <w:jc w:val="center"/>
            </w:trPr>
          </w:trPrChange>
        </w:trPr>
        <w:tc>
          <w:tcPr>
            <w:tcW w:w="1648" w:type="dxa"/>
            <w:gridSpan w:val="2"/>
            <w:vMerge/>
            <w:tcBorders>
              <w:left w:val="single" w:sz="4" w:space="0" w:color="auto"/>
              <w:right w:val="single" w:sz="4" w:space="0" w:color="auto"/>
            </w:tcBorders>
            <w:vAlign w:val="center"/>
            <w:tcPrChange w:id="330" w:author="Huawei" w:date="2020-08-06T15:32: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331" w:author="Huawei" w:date="2020-08-06T15:30:00Z"/>
                <w:rFonts w:eastAsia="宋体"/>
                <w:lang w:val="en-US" w:eastAsia="zh-CN"/>
              </w:rPr>
            </w:pPr>
          </w:p>
        </w:tc>
        <w:tc>
          <w:tcPr>
            <w:tcW w:w="1366" w:type="dxa"/>
            <w:vMerge/>
            <w:tcBorders>
              <w:left w:val="single" w:sz="4" w:space="0" w:color="auto"/>
              <w:right w:val="single" w:sz="4" w:space="0" w:color="auto"/>
            </w:tcBorders>
            <w:vAlign w:val="center"/>
            <w:tcPrChange w:id="332" w:author="Huawei" w:date="2020-08-06T15:32: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333" w:author="Huawei" w:date="2020-08-06T15:30:00Z"/>
                <w:rFonts w:eastAsia="宋体"/>
                <w:lang w:val="en-US" w:eastAsia="zh-CN"/>
              </w:rPr>
            </w:pPr>
          </w:p>
        </w:tc>
        <w:tc>
          <w:tcPr>
            <w:tcW w:w="731" w:type="dxa"/>
            <w:vMerge/>
            <w:tcBorders>
              <w:left w:val="single" w:sz="4" w:space="0" w:color="auto"/>
              <w:right w:val="single" w:sz="4" w:space="0" w:color="auto"/>
            </w:tcBorders>
            <w:vAlign w:val="center"/>
            <w:tcPrChange w:id="334" w:author="Huawei" w:date="2020-08-06T15:32:00Z">
              <w:tcPr>
                <w:tcW w:w="731" w:type="dxa"/>
                <w:vMerge/>
                <w:tcBorders>
                  <w:left w:val="single" w:sz="4" w:space="0" w:color="auto"/>
                  <w:right w:val="single" w:sz="4" w:space="0" w:color="auto"/>
                </w:tcBorders>
                <w:vAlign w:val="center"/>
              </w:tcPr>
            </w:tcPrChange>
          </w:tcPr>
          <w:p w:rsidR="007111C6" w:rsidRPr="00EA24EF" w:rsidRDefault="007111C6" w:rsidP="007111C6">
            <w:pPr>
              <w:pStyle w:val="TAC"/>
              <w:rPr>
                <w:ins w:id="335" w:author="Huawei" w:date="2020-08-06T15:3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Change w:id="336" w:author="Huawei" w:date="2020-08-06T15:32: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37" w:author="Huawei" w:date="2020-08-06T15:30:00Z"/>
                <w:rFonts w:eastAsia="宋体"/>
                <w:lang w:val="en-US" w:eastAsia="zh-CN"/>
              </w:rPr>
            </w:pPr>
            <w:ins w:id="338" w:author="Huawei" w:date="2020-08-06T15:32:00Z">
              <w:r>
                <w:rPr>
                  <w:rFonts w:cs="Arial" w:hint="eastAsia"/>
                  <w:szCs w:val="18"/>
                  <w:lang w:val="en-US" w:eastAsia="zh-CN"/>
                </w:rPr>
                <w:t>30</w:t>
              </w:r>
            </w:ins>
          </w:p>
        </w:tc>
        <w:tc>
          <w:tcPr>
            <w:tcW w:w="726" w:type="dxa"/>
            <w:tcBorders>
              <w:top w:val="single" w:sz="4" w:space="0" w:color="auto"/>
              <w:left w:val="single" w:sz="4" w:space="0" w:color="auto"/>
              <w:bottom w:val="single" w:sz="4" w:space="0" w:color="auto"/>
              <w:right w:val="single" w:sz="4" w:space="0" w:color="auto"/>
            </w:tcBorders>
            <w:tcPrChange w:id="339" w:author="Huawei" w:date="2020-08-06T15:32: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40"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41"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42" w:author="Huawei" w:date="2020-08-06T15:30:00Z"/>
                <w:szCs w:val="18"/>
                <w:lang w:val="en-US"/>
              </w:rPr>
            </w:pPr>
            <w:ins w:id="343"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4"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45" w:author="Huawei" w:date="2020-08-06T15:30:00Z"/>
                <w:szCs w:val="18"/>
                <w:lang w:val="en-US"/>
              </w:rPr>
            </w:pPr>
            <w:ins w:id="346" w:author="Huawei" w:date="2020-08-06T15:32:00Z">
              <w:r>
                <w:rPr>
                  <w:rFonts w:cs="Arial"/>
                  <w:szCs w:val="18"/>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47" w:author="Huawei" w:date="2020-08-06T15:32: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48" w:author="Huawei" w:date="2020-08-06T15:30:00Z"/>
                <w:szCs w:val="18"/>
                <w:lang w:val="en-US"/>
              </w:rPr>
            </w:pPr>
            <w:ins w:id="349" w:author="Huawei" w:date="2020-08-06T15:32:00Z">
              <w:r>
                <w:rPr>
                  <w:rFonts w:cs="Arial"/>
                  <w:szCs w:val="18"/>
                  <w:lang w:val="sv-S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50" w:author="Huawei" w:date="2020-08-06T15:32: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51" w:author="Huawei" w:date="2020-08-06T15:30:00Z"/>
                <w:szCs w:val="18"/>
                <w:lang w:val="en-US"/>
              </w:rPr>
            </w:pPr>
            <w:ins w:id="352" w:author="Huawei" w:date="2020-08-06T15:32:00Z">
              <w:r>
                <w:rPr>
                  <w:rFonts w:cs="Arial"/>
                  <w:szCs w:val="18"/>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53" w:author="Huawei" w:date="2020-08-06T15:32: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54" w:author="Huawei" w:date="2020-08-06T15:30:00Z"/>
                <w:szCs w:val="18"/>
                <w:lang w:val="en-US"/>
              </w:rPr>
            </w:pPr>
            <w:ins w:id="355"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6"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57" w:author="Huawei" w:date="2020-08-06T15:30:00Z"/>
                <w:szCs w:val="18"/>
                <w:lang w:val="en-US"/>
              </w:rPr>
            </w:pPr>
            <w:ins w:id="358"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9"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60" w:author="Huawei" w:date="2020-08-06T15:30:00Z"/>
                <w:szCs w:val="18"/>
                <w:lang w:val="en-US"/>
              </w:rPr>
            </w:pPr>
            <w:ins w:id="361"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2"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63"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364"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65"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366"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67" w:author="Huawei" w:date="2020-08-06T15:3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368" w:author="Huawei" w:date="2020-08-06T15:32: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69"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370"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71" w:author="Huawei" w:date="2020-08-06T15:30:00Z"/>
                <w:szCs w:val="18"/>
                <w:lang w:val="en-US"/>
              </w:rPr>
            </w:pPr>
          </w:p>
        </w:tc>
        <w:tc>
          <w:tcPr>
            <w:tcW w:w="1286" w:type="dxa"/>
            <w:vMerge/>
            <w:tcBorders>
              <w:left w:val="single" w:sz="4" w:space="0" w:color="auto"/>
              <w:right w:val="single" w:sz="4" w:space="0" w:color="auto"/>
            </w:tcBorders>
            <w:vAlign w:val="center"/>
            <w:tcPrChange w:id="372" w:author="Huawei" w:date="2020-08-06T15:32: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373" w:author="Huawei" w:date="2020-08-06T15:30: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Huawei" w:date="2020-08-06T15:32: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75" w:author="Huawei" w:date="2020-08-06T15:30:00Z"/>
          <w:trPrChange w:id="376" w:author="Huawei" w:date="2020-08-06T15:32:00Z">
            <w:trPr>
              <w:trHeight w:val="29"/>
              <w:jc w:val="center"/>
            </w:trPr>
          </w:trPrChange>
        </w:trPr>
        <w:tc>
          <w:tcPr>
            <w:tcW w:w="1648" w:type="dxa"/>
            <w:gridSpan w:val="2"/>
            <w:vMerge/>
            <w:tcBorders>
              <w:left w:val="single" w:sz="4" w:space="0" w:color="auto"/>
              <w:right w:val="single" w:sz="4" w:space="0" w:color="auto"/>
            </w:tcBorders>
            <w:vAlign w:val="center"/>
            <w:tcPrChange w:id="377" w:author="Huawei" w:date="2020-08-06T15:32: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378" w:author="Huawei" w:date="2020-08-06T15:30:00Z"/>
                <w:rFonts w:eastAsia="宋体"/>
                <w:lang w:val="en-US" w:eastAsia="zh-CN"/>
              </w:rPr>
            </w:pPr>
          </w:p>
        </w:tc>
        <w:tc>
          <w:tcPr>
            <w:tcW w:w="1366" w:type="dxa"/>
            <w:vMerge/>
            <w:tcBorders>
              <w:left w:val="single" w:sz="4" w:space="0" w:color="auto"/>
              <w:right w:val="single" w:sz="4" w:space="0" w:color="auto"/>
            </w:tcBorders>
            <w:vAlign w:val="center"/>
            <w:tcPrChange w:id="379" w:author="Huawei" w:date="2020-08-06T15:32: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380" w:author="Huawei" w:date="2020-08-06T15:30:00Z"/>
                <w:rFonts w:eastAsia="宋体"/>
                <w:lang w:val="en-US" w:eastAsia="zh-CN"/>
              </w:rPr>
            </w:pPr>
          </w:p>
        </w:tc>
        <w:tc>
          <w:tcPr>
            <w:tcW w:w="731" w:type="dxa"/>
            <w:vMerge/>
            <w:tcBorders>
              <w:left w:val="single" w:sz="4" w:space="0" w:color="auto"/>
              <w:right w:val="single" w:sz="4" w:space="0" w:color="auto"/>
            </w:tcBorders>
            <w:vAlign w:val="center"/>
            <w:tcPrChange w:id="381" w:author="Huawei" w:date="2020-08-06T15:32:00Z">
              <w:tcPr>
                <w:tcW w:w="731" w:type="dxa"/>
                <w:vMerge/>
                <w:tcBorders>
                  <w:left w:val="single" w:sz="4" w:space="0" w:color="auto"/>
                  <w:right w:val="single" w:sz="4" w:space="0" w:color="auto"/>
                </w:tcBorders>
                <w:vAlign w:val="center"/>
              </w:tcPr>
            </w:tcPrChange>
          </w:tcPr>
          <w:p w:rsidR="007111C6" w:rsidRPr="00EA24EF" w:rsidRDefault="007111C6" w:rsidP="007111C6">
            <w:pPr>
              <w:pStyle w:val="TAC"/>
              <w:rPr>
                <w:ins w:id="382" w:author="Huawei" w:date="2020-08-06T15:3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Change w:id="383" w:author="Huawei" w:date="2020-08-06T15:32: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84" w:author="Huawei" w:date="2020-08-06T15:30:00Z"/>
                <w:rFonts w:eastAsia="宋体"/>
                <w:lang w:val="en-US" w:eastAsia="zh-CN"/>
              </w:rPr>
            </w:pPr>
            <w:ins w:id="385" w:author="Huawei" w:date="2020-08-06T15:32:00Z">
              <w:r>
                <w:rPr>
                  <w:rFonts w:cs="Arial" w:hint="eastAsia"/>
                  <w:szCs w:val="18"/>
                  <w:lang w:val="en-US" w:eastAsia="zh-CN"/>
                </w:rPr>
                <w:t>60</w:t>
              </w:r>
            </w:ins>
          </w:p>
        </w:tc>
        <w:tc>
          <w:tcPr>
            <w:tcW w:w="726" w:type="dxa"/>
            <w:tcBorders>
              <w:top w:val="single" w:sz="4" w:space="0" w:color="auto"/>
              <w:left w:val="single" w:sz="4" w:space="0" w:color="auto"/>
              <w:bottom w:val="single" w:sz="4" w:space="0" w:color="auto"/>
              <w:right w:val="single" w:sz="4" w:space="0" w:color="auto"/>
            </w:tcBorders>
            <w:tcPrChange w:id="386" w:author="Huawei" w:date="2020-08-06T15:32: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87"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88"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89" w:author="Huawei" w:date="2020-08-06T15:30:00Z"/>
                <w:szCs w:val="18"/>
                <w:lang w:val="en-US"/>
              </w:rPr>
            </w:pPr>
            <w:ins w:id="390"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91"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92" w:author="Huawei" w:date="2020-08-06T15:30:00Z"/>
                <w:szCs w:val="18"/>
                <w:lang w:val="en-US"/>
              </w:rPr>
            </w:pPr>
            <w:ins w:id="393" w:author="Huawei" w:date="2020-08-06T15:32:00Z">
              <w:r>
                <w:rPr>
                  <w:rFonts w:cs="Arial"/>
                  <w:szCs w:val="18"/>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94" w:author="Huawei" w:date="2020-08-06T15:32: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395" w:author="Huawei" w:date="2020-08-06T15:30:00Z"/>
                <w:szCs w:val="18"/>
                <w:lang w:val="en-US"/>
              </w:rPr>
            </w:pPr>
            <w:ins w:id="396" w:author="Huawei" w:date="2020-08-06T15:32:00Z">
              <w:r>
                <w:rPr>
                  <w:rFonts w:cs="Arial"/>
                  <w:szCs w:val="18"/>
                  <w:lang w:val="sv-S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97" w:author="Huawei" w:date="2020-08-06T15:32: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398" w:author="Huawei" w:date="2020-08-06T15:30:00Z"/>
                <w:szCs w:val="18"/>
                <w:lang w:val="en-US"/>
              </w:rPr>
            </w:pPr>
            <w:ins w:id="399" w:author="Huawei" w:date="2020-08-06T15:32:00Z">
              <w:r>
                <w:rPr>
                  <w:rFonts w:cs="Arial"/>
                  <w:szCs w:val="18"/>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400" w:author="Huawei" w:date="2020-08-06T15:32: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01" w:author="Huawei" w:date="2020-08-06T15:30:00Z"/>
                <w:szCs w:val="18"/>
                <w:lang w:val="en-US"/>
              </w:rPr>
            </w:pPr>
            <w:ins w:id="402"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3"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04" w:author="Huawei" w:date="2020-08-06T15:30:00Z"/>
                <w:szCs w:val="18"/>
                <w:lang w:val="en-US"/>
              </w:rPr>
            </w:pPr>
            <w:ins w:id="405"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6"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07" w:author="Huawei" w:date="2020-08-06T15:30:00Z"/>
                <w:szCs w:val="18"/>
                <w:lang w:val="en-US"/>
              </w:rPr>
            </w:pPr>
            <w:ins w:id="408"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9"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10"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411"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12"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413"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14" w:author="Huawei" w:date="2020-08-06T15:3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415" w:author="Huawei" w:date="2020-08-06T15:32: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16"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417"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18" w:author="Huawei" w:date="2020-08-06T15:30:00Z"/>
                <w:szCs w:val="18"/>
                <w:lang w:val="en-US"/>
              </w:rPr>
            </w:pPr>
          </w:p>
        </w:tc>
        <w:tc>
          <w:tcPr>
            <w:tcW w:w="1286" w:type="dxa"/>
            <w:vMerge/>
            <w:tcBorders>
              <w:left w:val="single" w:sz="4" w:space="0" w:color="auto"/>
              <w:right w:val="single" w:sz="4" w:space="0" w:color="auto"/>
            </w:tcBorders>
            <w:vAlign w:val="center"/>
            <w:tcPrChange w:id="419" w:author="Huawei" w:date="2020-08-06T15:32: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420" w:author="Huawei" w:date="2020-08-06T15:30: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1" w:author="Huawei" w:date="2020-08-06T15:32: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422" w:author="Huawei" w:date="2020-08-06T15:30:00Z"/>
          <w:trPrChange w:id="423" w:author="Huawei" w:date="2020-08-06T15:32:00Z">
            <w:trPr>
              <w:trHeight w:val="29"/>
              <w:jc w:val="center"/>
            </w:trPr>
          </w:trPrChange>
        </w:trPr>
        <w:tc>
          <w:tcPr>
            <w:tcW w:w="1648" w:type="dxa"/>
            <w:gridSpan w:val="2"/>
            <w:vMerge/>
            <w:tcBorders>
              <w:left w:val="single" w:sz="4" w:space="0" w:color="auto"/>
              <w:right w:val="single" w:sz="4" w:space="0" w:color="auto"/>
            </w:tcBorders>
            <w:vAlign w:val="center"/>
            <w:tcPrChange w:id="424" w:author="Huawei" w:date="2020-08-06T15:32: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425" w:author="Huawei" w:date="2020-08-06T15:30:00Z"/>
                <w:rFonts w:eastAsia="宋体"/>
                <w:lang w:val="en-US" w:eastAsia="zh-CN"/>
              </w:rPr>
            </w:pPr>
          </w:p>
        </w:tc>
        <w:tc>
          <w:tcPr>
            <w:tcW w:w="1366" w:type="dxa"/>
            <w:vMerge/>
            <w:tcBorders>
              <w:left w:val="single" w:sz="4" w:space="0" w:color="auto"/>
              <w:right w:val="single" w:sz="4" w:space="0" w:color="auto"/>
            </w:tcBorders>
            <w:vAlign w:val="center"/>
            <w:tcPrChange w:id="426" w:author="Huawei" w:date="2020-08-06T15:32: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427" w:author="Huawei" w:date="2020-08-06T15:30:00Z"/>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428" w:author="Huawei" w:date="2020-08-06T15:32:00Z">
              <w:tcPr>
                <w:tcW w:w="731" w:type="dxa"/>
                <w:vMerge w:val="restart"/>
                <w:tcBorders>
                  <w:top w:val="single" w:sz="4" w:space="0" w:color="auto"/>
                  <w:left w:val="single" w:sz="4" w:space="0" w:color="auto"/>
                  <w:right w:val="single" w:sz="4" w:space="0" w:color="auto"/>
                </w:tcBorders>
                <w:vAlign w:val="center"/>
              </w:tcPr>
            </w:tcPrChange>
          </w:tcPr>
          <w:p w:rsidR="007111C6" w:rsidRPr="00EA24EF" w:rsidRDefault="007111C6" w:rsidP="007111C6">
            <w:pPr>
              <w:pStyle w:val="TAC"/>
              <w:rPr>
                <w:ins w:id="429" w:author="Huawei" w:date="2020-08-06T15:30:00Z"/>
                <w:rFonts w:eastAsia="宋体"/>
                <w:lang w:val="en-US" w:eastAsia="zh-CN"/>
              </w:rPr>
            </w:pPr>
            <w:ins w:id="430" w:author="Huawei" w:date="2020-08-06T15:32:00Z">
              <w:r>
                <w:rPr>
                  <w:rFonts w:cs="Arial" w:hint="eastAsia"/>
                  <w:szCs w:val="18"/>
                  <w:lang w:val="en-US" w:eastAsia="zh-CN"/>
                </w:rPr>
                <w:t>n</w:t>
              </w:r>
              <w:r>
                <w:rPr>
                  <w:rFonts w:cs="Arial"/>
                  <w:szCs w:val="18"/>
                  <w:lang w:val="en-US" w:eastAsia="zh-CN"/>
                </w:rPr>
                <w:t>66</w:t>
              </w:r>
            </w:ins>
          </w:p>
        </w:tc>
        <w:tc>
          <w:tcPr>
            <w:tcW w:w="716" w:type="dxa"/>
            <w:tcBorders>
              <w:top w:val="single" w:sz="4" w:space="0" w:color="auto"/>
              <w:left w:val="single" w:sz="4" w:space="0" w:color="auto"/>
              <w:bottom w:val="single" w:sz="4" w:space="0" w:color="auto"/>
              <w:right w:val="single" w:sz="4" w:space="0" w:color="auto"/>
            </w:tcBorders>
            <w:tcPrChange w:id="431" w:author="Huawei" w:date="2020-08-06T15:32: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32" w:author="Huawei" w:date="2020-08-06T15:30:00Z"/>
                <w:rFonts w:eastAsia="宋体"/>
                <w:lang w:val="en-US" w:eastAsia="zh-CN"/>
              </w:rPr>
            </w:pPr>
            <w:ins w:id="433" w:author="Huawei" w:date="2020-08-06T15:32:00Z">
              <w:r>
                <w:rPr>
                  <w:rFonts w:cs="Arial" w:hint="eastAsia"/>
                  <w:szCs w:val="18"/>
                  <w:lang w:val="en-US" w:eastAsia="zh-CN"/>
                </w:rPr>
                <w:t>15</w:t>
              </w:r>
            </w:ins>
          </w:p>
        </w:tc>
        <w:tc>
          <w:tcPr>
            <w:tcW w:w="726" w:type="dxa"/>
            <w:tcBorders>
              <w:top w:val="single" w:sz="4" w:space="0" w:color="auto"/>
              <w:left w:val="single" w:sz="4" w:space="0" w:color="auto"/>
              <w:bottom w:val="single" w:sz="4" w:space="0" w:color="auto"/>
              <w:right w:val="single" w:sz="4" w:space="0" w:color="auto"/>
            </w:tcBorders>
            <w:tcPrChange w:id="434" w:author="Huawei" w:date="2020-08-06T15:32: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35" w:author="Huawei" w:date="2020-08-06T15:30:00Z"/>
                <w:szCs w:val="18"/>
                <w:lang w:val="en-US"/>
              </w:rPr>
            </w:pPr>
            <w:ins w:id="436"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37"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38" w:author="Huawei" w:date="2020-08-06T15:30:00Z"/>
                <w:szCs w:val="18"/>
                <w:lang w:val="en-US"/>
              </w:rPr>
            </w:pPr>
            <w:ins w:id="439"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40"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41" w:author="Huawei" w:date="2020-08-06T15:30:00Z"/>
                <w:szCs w:val="18"/>
                <w:lang w:val="en-US"/>
              </w:rPr>
            </w:pPr>
            <w:ins w:id="442" w:author="Huawei" w:date="2020-08-06T15:32:00Z">
              <w:r>
                <w:rPr>
                  <w:rFonts w:cs="Arial"/>
                  <w:szCs w:val="18"/>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43" w:author="Huawei" w:date="2020-08-06T15:32: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44" w:author="Huawei" w:date="2020-08-06T15:30:00Z"/>
                <w:szCs w:val="18"/>
                <w:lang w:val="en-US"/>
              </w:rPr>
            </w:pPr>
            <w:ins w:id="445" w:author="Huawei" w:date="2020-08-06T15:32:00Z">
              <w:r>
                <w:rPr>
                  <w:rFonts w:cs="Arial"/>
                  <w:szCs w:val="18"/>
                  <w:lang w:val="sv-S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46" w:author="Huawei" w:date="2020-08-06T15:32: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47" w:author="Huawei" w:date="2020-08-06T15:30:00Z"/>
                <w:szCs w:val="18"/>
                <w:lang w:val="en-US"/>
              </w:rPr>
            </w:pPr>
            <w:ins w:id="448" w:author="Huawei" w:date="2020-08-06T15:3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449" w:author="Huawei" w:date="2020-08-06T15:32: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50" w:author="Huawei" w:date="2020-08-06T15:30:00Z"/>
                <w:szCs w:val="18"/>
                <w:lang w:val="en-US"/>
              </w:rPr>
            </w:pPr>
            <w:ins w:id="451"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52"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53" w:author="Huawei" w:date="2020-08-06T15:30:00Z"/>
                <w:szCs w:val="18"/>
                <w:lang w:val="en-US"/>
              </w:rPr>
            </w:pPr>
            <w:ins w:id="454"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55"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56"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57"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58"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459"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60"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461"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62" w:author="Huawei" w:date="2020-08-06T15:3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463" w:author="Huawei" w:date="2020-08-06T15:32: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64"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465"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66" w:author="Huawei" w:date="2020-08-06T15:30:00Z"/>
                <w:szCs w:val="18"/>
                <w:lang w:val="en-US"/>
              </w:rPr>
            </w:pPr>
          </w:p>
        </w:tc>
        <w:tc>
          <w:tcPr>
            <w:tcW w:w="1286" w:type="dxa"/>
            <w:vMerge/>
            <w:tcBorders>
              <w:left w:val="single" w:sz="4" w:space="0" w:color="auto"/>
              <w:right w:val="single" w:sz="4" w:space="0" w:color="auto"/>
            </w:tcBorders>
            <w:vAlign w:val="center"/>
            <w:tcPrChange w:id="467" w:author="Huawei" w:date="2020-08-06T15:32: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468" w:author="Huawei" w:date="2020-08-06T15:30: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Huawei" w:date="2020-08-06T15:32: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470" w:author="Huawei" w:date="2020-08-06T15:30:00Z"/>
          <w:trPrChange w:id="471" w:author="Huawei" w:date="2020-08-06T15:32:00Z">
            <w:trPr>
              <w:trHeight w:val="29"/>
              <w:jc w:val="center"/>
            </w:trPr>
          </w:trPrChange>
        </w:trPr>
        <w:tc>
          <w:tcPr>
            <w:tcW w:w="1648" w:type="dxa"/>
            <w:gridSpan w:val="2"/>
            <w:vMerge/>
            <w:tcBorders>
              <w:left w:val="single" w:sz="4" w:space="0" w:color="auto"/>
              <w:right w:val="single" w:sz="4" w:space="0" w:color="auto"/>
            </w:tcBorders>
            <w:vAlign w:val="center"/>
            <w:tcPrChange w:id="472" w:author="Huawei" w:date="2020-08-06T15:32: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473" w:author="Huawei" w:date="2020-08-06T15:30:00Z"/>
                <w:rFonts w:eastAsia="宋体"/>
                <w:lang w:val="en-US" w:eastAsia="zh-CN"/>
              </w:rPr>
            </w:pPr>
          </w:p>
        </w:tc>
        <w:tc>
          <w:tcPr>
            <w:tcW w:w="1366" w:type="dxa"/>
            <w:vMerge/>
            <w:tcBorders>
              <w:left w:val="single" w:sz="4" w:space="0" w:color="auto"/>
              <w:right w:val="single" w:sz="4" w:space="0" w:color="auto"/>
            </w:tcBorders>
            <w:vAlign w:val="center"/>
            <w:tcPrChange w:id="474" w:author="Huawei" w:date="2020-08-06T15:32: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475" w:author="Huawei" w:date="2020-08-06T15:30:00Z"/>
                <w:rFonts w:eastAsia="宋体"/>
                <w:lang w:val="en-US" w:eastAsia="zh-CN"/>
              </w:rPr>
            </w:pPr>
          </w:p>
        </w:tc>
        <w:tc>
          <w:tcPr>
            <w:tcW w:w="731" w:type="dxa"/>
            <w:vMerge/>
            <w:tcBorders>
              <w:left w:val="single" w:sz="4" w:space="0" w:color="auto"/>
              <w:right w:val="single" w:sz="4" w:space="0" w:color="auto"/>
            </w:tcBorders>
            <w:vAlign w:val="center"/>
            <w:tcPrChange w:id="476" w:author="Huawei" w:date="2020-08-06T15:32:00Z">
              <w:tcPr>
                <w:tcW w:w="731" w:type="dxa"/>
                <w:vMerge/>
                <w:tcBorders>
                  <w:left w:val="single" w:sz="4" w:space="0" w:color="auto"/>
                  <w:right w:val="single" w:sz="4" w:space="0" w:color="auto"/>
                </w:tcBorders>
                <w:vAlign w:val="center"/>
              </w:tcPr>
            </w:tcPrChange>
          </w:tcPr>
          <w:p w:rsidR="007111C6" w:rsidRPr="00EA24EF" w:rsidRDefault="007111C6" w:rsidP="007111C6">
            <w:pPr>
              <w:pStyle w:val="TAC"/>
              <w:rPr>
                <w:ins w:id="477" w:author="Huawei" w:date="2020-08-06T15:3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478" w:author="Huawei" w:date="2020-08-06T15:32: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79" w:author="Huawei" w:date="2020-08-06T15:30:00Z"/>
                <w:rFonts w:eastAsia="宋体"/>
                <w:lang w:val="en-US" w:eastAsia="zh-CN"/>
              </w:rPr>
            </w:pPr>
            <w:ins w:id="480" w:author="Huawei" w:date="2020-08-06T15:32:00Z">
              <w:r>
                <w:rPr>
                  <w:rFonts w:cs="Arial" w:hint="eastAsia"/>
                  <w:szCs w:val="18"/>
                  <w:lang w:val="en-US" w:eastAsia="zh-CN"/>
                </w:rPr>
                <w:t>30</w:t>
              </w:r>
            </w:ins>
          </w:p>
        </w:tc>
        <w:tc>
          <w:tcPr>
            <w:tcW w:w="726" w:type="dxa"/>
            <w:tcBorders>
              <w:top w:val="single" w:sz="4" w:space="0" w:color="auto"/>
              <w:left w:val="single" w:sz="4" w:space="0" w:color="auto"/>
              <w:bottom w:val="single" w:sz="4" w:space="0" w:color="auto"/>
              <w:right w:val="single" w:sz="4" w:space="0" w:color="auto"/>
            </w:tcBorders>
            <w:tcPrChange w:id="481" w:author="Huawei" w:date="2020-08-06T15:32: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82"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83"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84" w:author="Huawei" w:date="2020-08-06T15:30:00Z"/>
                <w:szCs w:val="18"/>
                <w:lang w:val="en-US"/>
              </w:rPr>
            </w:pPr>
            <w:ins w:id="485"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86"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87" w:author="Huawei" w:date="2020-08-06T15:30:00Z"/>
                <w:szCs w:val="18"/>
                <w:lang w:val="en-US"/>
              </w:rPr>
            </w:pPr>
            <w:ins w:id="488" w:author="Huawei" w:date="2020-08-06T15:32:00Z">
              <w:r>
                <w:rPr>
                  <w:rFonts w:cs="Arial"/>
                  <w:szCs w:val="18"/>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89" w:author="Huawei" w:date="2020-08-06T15:32: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490" w:author="Huawei" w:date="2020-08-06T15:30:00Z"/>
                <w:szCs w:val="18"/>
                <w:lang w:val="en-US"/>
              </w:rPr>
            </w:pPr>
            <w:ins w:id="491" w:author="Huawei" w:date="2020-08-06T15:32:00Z">
              <w:r>
                <w:rPr>
                  <w:rFonts w:cs="Arial"/>
                  <w:szCs w:val="18"/>
                  <w:lang w:val="sv-S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92" w:author="Huawei" w:date="2020-08-06T15:32: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93" w:author="Huawei" w:date="2020-08-06T15:30:00Z"/>
                <w:szCs w:val="18"/>
                <w:lang w:val="en-US"/>
              </w:rPr>
            </w:pPr>
            <w:ins w:id="494" w:author="Huawei" w:date="2020-08-06T15:3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495" w:author="Huawei" w:date="2020-08-06T15:32: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96" w:author="Huawei" w:date="2020-08-06T15:30:00Z"/>
                <w:szCs w:val="18"/>
                <w:lang w:val="en-US"/>
              </w:rPr>
            </w:pPr>
            <w:ins w:id="497"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98"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499" w:author="Huawei" w:date="2020-08-06T15:30:00Z"/>
                <w:szCs w:val="18"/>
                <w:lang w:val="en-US"/>
              </w:rPr>
            </w:pPr>
            <w:ins w:id="500"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01"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02"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03"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04"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05"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06"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07"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08" w:author="Huawei" w:date="2020-08-06T15:3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09" w:author="Huawei" w:date="2020-08-06T15:32: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10"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11"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12" w:author="Huawei" w:date="2020-08-06T15:30:00Z"/>
                <w:szCs w:val="18"/>
                <w:lang w:val="en-US"/>
              </w:rPr>
            </w:pPr>
          </w:p>
        </w:tc>
        <w:tc>
          <w:tcPr>
            <w:tcW w:w="1286" w:type="dxa"/>
            <w:vMerge/>
            <w:tcBorders>
              <w:left w:val="single" w:sz="4" w:space="0" w:color="auto"/>
              <w:right w:val="single" w:sz="4" w:space="0" w:color="auto"/>
            </w:tcBorders>
            <w:vAlign w:val="center"/>
            <w:tcPrChange w:id="513" w:author="Huawei" w:date="2020-08-06T15:32: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514" w:author="Huawei" w:date="2020-08-06T15:30: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 w:author="Huawei" w:date="2020-08-06T15:32: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516" w:author="Huawei" w:date="2020-08-06T15:30:00Z"/>
          <w:trPrChange w:id="517" w:author="Huawei" w:date="2020-08-06T15:32:00Z">
            <w:trPr>
              <w:trHeight w:val="29"/>
              <w:jc w:val="center"/>
            </w:trPr>
          </w:trPrChange>
        </w:trPr>
        <w:tc>
          <w:tcPr>
            <w:tcW w:w="1648" w:type="dxa"/>
            <w:gridSpan w:val="2"/>
            <w:vMerge/>
            <w:tcBorders>
              <w:left w:val="single" w:sz="4" w:space="0" w:color="auto"/>
              <w:right w:val="single" w:sz="4" w:space="0" w:color="auto"/>
            </w:tcBorders>
            <w:vAlign w:val="center"/>
            <w:tcPrChange w:id="518" w:author="Huawei" w:date="2020-08-06T15:32: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519" w:author="Huawei" w:date="2020-08-06T15:30:00Z"/>
                <w:rFonts w:eastAsia="宋体"/>
                <w:lang w:val="en-US" w:eastAsia="zh-CN"/>
              </w:rPr>
            </w:pPr>
          </w:p>
        </w:tc>
        <w:tc>
          <w:tcPr>
            <w:tcW w:w="1366" w:type="dxa"/>
            <w:vMerge/>
            <w:tcBorders>
              <w:left w:val="single" w:sz="4" w:space="0" w:color="auto"/>
              <w:right w:val="single" w:sz="4" w:space="0" w:color="auto"/>
            </w:tcBorders>
            <w:vAlign w:val="center"/>
            <w:tcPrChange w:id="520" w:author="Huawei" w:date="2020-08-06T15:32: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521" w:author="Huawei" w:date="2020-08-06T15:30:00Z"/>
                <w:rFonts w:eastAsia="宋体"/>
                <w:lang w:val="en-US" w:eastAsia="zh-CN"/>
              </w:rPr>
            </w:pPr>
          </w:p>
        </w:tc>
        <w:tc>
          <w:tcPr>
            <w:tcW w:w="731" w:type="dxa"/>
            <w:vMerge/>
            <w:tcBorders>
              <w:left w:val="single" w:sz="4" w:space="0" w:color="auto"/>
              <w:right w:val="single" w:sz="4" w:space="0" w:color="auto"/>
            </w:tcBorders>
            <w:vAlign w:val="center"/>
            <w:tcPrChange w:id="522" w:author="Huawei" w:date="2020-08-06T15:32:00Z">
              <w:tcPr>
                <w:tcW w:w="731" w:type="dxa"/>
                <w:vMerge/>
                <w:tcBorders>
                  <w:left w:val="single" w:sz="4" w:space="0" w:color="auto"/>
                  <w:right w:val="single" w:sz="4" w:space="0" w:color="auto"/>
                </w:tcBorders>
                <w:vAlign w:val="center"/>
              </w:tcPr>
            </w:tcPrChange>
          </w:tcPr>
          <w:p w:rsidR="007111C6" w:rsidRPr="00EA24EF" w:rsidRDefault="007111C6" w:rsidP="007111C6">
            <w:pPr>
              <w:pStyle w:val="TAC"/>
              <w:rPr>
                <w:ins w:id="523" w:author="Huawei" w:date="2020-08-06T15:3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524" w:author="Huawei" w:date="2020-08-06T15:32: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25" w:author="Huawei" w:date="2020-08-06T15:30:00Z"/>
                <w:rFonts w:eastAsia="宋体"/>
                <w:lang w:val="en-US" w:eastAsia="zh-CN"/>
              </w:rPr>
            </w:pPr>
            <w:ins w:id="526" w:author="Huawei" w:date="2020-08-06T15:32:00Z">
              <w:r>
                <w:rPr>
                  <w:rFonts w:cs="Arial" w:hint="eastAsia"/>
                  <w:szCs w:val="18"/>
                  <w:lang w:val="en-US" w:eastAsia="zh-CN"/>
                </w:rPr>
                <w:t>60</w:t>
              </w:r>
            </w:ins>
          </w:p>
        </w:tc>
        <w:tc>
          <w:tcPr>
            <w:tcW w:w="726" w:type="dxa"/>
            <w:tcBorders>
              <w:top w:val="single" w:sz="4" w:space="0" w:color="auto"/>
              <w:left w:val="single" w:sz="4" w:space="0" w:color="auto"/>
              <w:bottom w:val="single" w:sz="4" w:space="0" w:color="auto"/>
              <w:right w:val="single" w:sz="4" w:space="0" w:color="auto"/>
            </w:tcBorders>
            <w:tcPrChange w:id="527" w:author="Huawei" w:date="2020-08-06T15:32: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28"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9"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30" w:author="Huawei" w:date="2020-08-06T15:30:00Z"/>
                <w:szCs w:val="18"/>
                <w:lang w:val="en-US"/>
              </w:rPr>
            </w:pPr>
            <w:ins w:id="531" w:author="Huawei" w:date="2020-08-06T15:32:00Z">
              <w:r>
                <w:rPr>
                  <w:rFonts w:cs="Arial"/>
                  <w:szCs w:val="18"/>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2"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33" w:author="Huawei" w:date="2020-08-06T15:30:00Z"/>
                <w:szCs w:val="18"/>
                <w:lang w:val="en-US"/>
              </w:rPr>
            </w:pPr>
            <w:ins w:id="534" w:author="Huawei" w:date="2020-08-06T15:32:00Z">
              <w:r>
                <w:rPr>
                  <w:rFonts w:cs="Arial"/>
                  <w:szCs w:val="18"/>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35" w:author="Huawei" w:date="2020-08-06T15:32: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36" w:author="Huawei" w:date="2020-08-06T15:30:00Z"/>
                <w:szCs w:val="18"/>
                <w:lang w:val="en-US"/>
              </w:rPr>
            </w:pPr>
            <w:ins w:id="537" w:author="Huawei" w:date="2020-08-06T15:32:00Z">
              <w:r>
                <w:rPr>
                  <w:rFonts w:cs="Arial"/>
                  <w:szCs w:val="18"/>
                  <w:lang w:val="sv-S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38" w:author="Huawei" w:date="2020-08-06T15:32: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39" w:author="Huawei" w:date="2020-08-06T15:30:00Z"/>
                <w:szCs w:val="18"/>
                <w:lang w:val="en-US"/>
              </w:rPr>
            </w:pPr>
            <w:ins w:id="540" w:author="Huawei" w:date="2020-08-06T15:3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541" w:author="Huawei" w:date="2020-08-06T15:32: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42" w:author="Huawei" w:date="2020-08-06T15:30:00Z"/>
                <w:szCs w:val="18"/>
                <w:lang w:val="en-US"/>
              </w:rPr>
            </w:pPr>
            <w:ins w:id="543"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44"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45" w:author="Huawei" w:date="2020-08-06T15:30:00Z"/>
                <w:szCs w:val="18"/>
                <w:lang w:val="en-US"/>
              </w:rPr>
            </w:pPr>
            <w:ins w:id="546" w:author="Huawei" w:date="2020-08-06T15:3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47"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48"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9"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50"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51" w:author="Huawei" w:date="2020-08-06T15:32: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52"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53"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54" w:author="Huawei" w:date="2020-08-06T15:30: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55" w:author="Huawei" w:date="2020-08-06T15:32: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56" w:author="Huawei" w:date="2020-08-06T15:3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57" w:author="Huawei" w:date="2020-08-06T15:32: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558" w:author="Huawei" w:date="2020-08-06T15:30:00Z"/>
                <w:szCs w:val="18"/>
                <w:lang w:val="en-US"/>
              </w:rPr>
            </w:pPr>
          </w:p>
        </w:tc>
        <w:tc>
          <w:tcPr>
            <w:tcW w:w="1286" w:type="dxa"/>
            <w:vMerge/>
            <w:tcBorders>
              <w:left w:val="single" w:sz="4" w:space="0" w:color="auto"/>
              <w:right w:val="single" w:sz="4" w:space="0" w:color="auto"/>
            </w:tcBorders>
            <w:vAlign w:val="center"/>
            <w:tcPrChange w:id="559" w:author="Huawei" w:date="2020-08-06T15:32: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560" w:author="Huawei" w:date="2020-08-06T15:30:00Z"/>
                <w:lang w:val="en-US" w:eastAsia="zh-CN"/>
              </w:rPr>
            </w:pPr>
          </w:p>
        </w:tc>
      </w:tr>
      <w:tr w:rsidR="007111C6" w:rsidRPr="001C0CC4" w:rsidTr="00C70453">
        <w:trPr>
          <w:trHeight w:val="29"/>
          <w:jc w:val="center"/>
          <w:ins w:id="561" w:author="Huawei" w:date="2020-08-06T15:30:00Z"/>
        </w:trPr>
        <w:tc>
          <w:tcPr>
            <w:tcW w:w="1648" w:type="dxa"/>
            <w:gridSpan w:val="2"/>
            <w:vMerge/>
            <w:tcBorders>
              <w:left w:val="single" w:sz="4" w:space="0" w:color="auto"/>
              <w:right w:val="single" w:sz="4" w:space="0" w:color="auto"/>
            </w:tcBorders>
            <w:vAlign w:val="center"/>
          </w:tcPr>
          <w:p w:rsidR="007111C6" w:rsidRPr="00EA24EF" w:rsidRDefault="007111C6" w:rsidP="00750A3C">
            <w:pPr>
              <w:pStyle w:val="TAC"/>
              <w:rPr>
                <w:ins w:id="562" w:author="Huawei" w:date="2020-08-06T15:30:00Z"/>
                <w:rFonts w:eastAsia="宋体"/>
                <w:lang w:val="en-US" w:eastAsia="zh-CN"/>
              </w:rPr>
            </w:pPr>
          </w:p>
        </w:tc>
        <w:tc>
          <w:tcPr>
            <w:tcW w:w="1366" w:type="dxa"/>
            <w:vMerge/>
            <w:tcBorders>
              <w:left w:val="single" w:sz="4" w:space="0" w:color="auto"/>
              <w:right w:val="single" w:sz="4" w:space="0" w:color="auto"/>
            </w:tcBorders>
            <w:vAlign w:val="center"/>
          </w:tcPr>
          <w:p w:rsidR="007111C6" w:rsidRPr="00EA24EF" w:rsidRDefault="007111C6" w:rsidP="00750A3C">
            <w:pPr>
              <w:pStyle w:val="TAC"/>
              <w:rPr>
                <w:ins w:id="563" w:author="Huawei" w:date="2020-08-06T15:30:00Z"/>
                <w:rFonts w:eastAsia="宋体"/>
                <w:lang w:val="en-US" w:eastAsia="zh-CN"/>
              </w:rPr>
            </w:pPr>
          </w:p>
        </w:tc>
        <w:tc>
          <w:tcPr>
            <w:tcW w:w="731" w:type="dxa"/>
            <w:tcBorders>
              <w:top w:val="single" w:sz="4" w:space="0" w:color="auto"/>
              <w:left w:val="single" w:sz="4" w:space="0" w:color="auto"/>
              <w:right w:val="single" w:sz="4" w:space="0" w:color="auto"/>
            </w:tcBorders>
            <w:vAlign w:val="center"/>
          </w:tcPr>
          <w:p w:rsidR="007111C6" w:rsidRPr="00EA24EF" w:rsidRDefault="007111C6" w:rsidP="00750A3C">
            <w:pPr>
              <w:pStyle w:val="TAC"/>
              <w:rPr>
                <w:ins w:id="564" w:author="Huawei" w:date="2020-08-06T15:30:00Z"/>
                <w:rFonts w:eastAsia="宋体"/>
                <w:lang w:val="en-US" w:eastAsia="zh-CN"/>
              </w:rPr>
            </w:pPr>
            <w:ins w:id="565" w:author="Huawei" w:date="2020-08-06T15:32:00Z">
              <w:r>
                <w:rPr>
                  <w:rFonts w:cs="Arial" w:hint="eastAsia"/>
                  <w:szCs w:val="18"/>
                  <w:lang w:val="en-US" w:eastAsia="zh-CN"/>
                </w:rPr>
                <w:t>n</w:t>
              </w:r>
              <w:r>
                <w:rPr>
                  <w:rFonts w:cs="Arial"/>
                  <w:szCs w:val="18"/>
                  <w:lang w:val="en-US" w:eastAsia="zh-CN"/>
                </w:rPr>
                <w:t>78</w:t>
              </w:r>
            </w:ins>
          </w:p>
        </w:tc>
        <w:tc>
          <w:tcPr>
            <w:tcW w:w="8864" w:type="dxa"/>
            <w:gridSpan w:val="14"/>
            <w:tcBorders>
              <w:top w:val="single" w:sz="4" w:space="0" w:color="auto"/>
              <w:left w:val="single" w:sz="4" w:space="0" w:color="auto"/>
              <w:bottom w:val="single" w:sz="4" w:space="0" w:color="auto"/>
              <w:right w:val="single" w:sz="4" w:space="0" w:color="auto"/>
            </w:tcBorders>
          </w:tcPr>
          <w:p w:rsidR="007111C6" w:rsidRPr="00EA24EF" w:rsidRDefault="007111C6" w:rsidP="00750A3C">
            <w:pPr>
              <w:pStyle w:val="TAC"/>
              <w:rPr>
                <w:ins w:id="566" w:author="Huawei" w:date="2020-08-06T15:30:00Z"/>
                <w:szCs w:val="18"/>
                <w:lang w:val="en-US"/>
              </w:rPr>
            </w:pPr>
            <w:ins w:id="567" w:author="Huawei" w:date="2020-08-06T15:33:00Z">
              <w:r>
                <w:rPr>
                  <w:bCs/>
                  <w:lang w:eastAsia="zh-CN"/>
                </w:rPr>
                <w:t>See CA_n78(2A) Bandwidth Combination Set 2 in Table 5.5A.2-1</w:t>
              </w:r>
            </w:ins>
          </w:p>
        </w:tc>
        <w:tc>
          <w:tcPr>
            <w:tcW w:w="1286" w:type="dxa"/>
            <w:vMerge/>
            <w:tcBorders>
              <w:left w:val="single" w:sz="4" w:space="0" w:color="auto"/>
              <w:right w:val="single" w:sz="4" w:space="0" w:color="auto"/>
            </w:tcBorders>
            <w:vAlign w:val="center"/>
          </w:tcPr>
          <w:p w:rsidR="007111C6" w:rsidRPr="001C0CC4" w:rsidRDefault="007111C6" w:rsidP="00750A3C">
            <w:pPr>
              <w:pStyle w:val="TAC"/>
              <w:rPr>
                <w:ins w:id="568" w:author="Huawei" w:date="2020-08-06T15:30:00Z"/>
                <w:lang w:val="en-US" w:eastAsia="zh-CN"/>
              </w:rPr>
            </w:pPr>
          </w:p>
        </w:tc>
      </w:tr>
      <w:tr w:rsidR="007111C6" w:rsidRPr="001C0CC4" w:rsidTr="00C70453">
        <w:trPr>
          <w:trHeight w:val="29"/>
          <w:jc w:val="center"/>
          <w:ins w:id="569" w:author="Huawei" w:date="2020-08-06T15:35:00Z"/>
        </w:trPr>
        <w:tc>
          <w:tcPr>
            <w:tcW w:w="1648" w:type="dxa"/>
            <w:gridSpan w:val="2"/>
            <w:vMerge w:val="restart"/>
            <w:tcBorders>
              <w:left w:val="single" w:sz="4" w:space="0" w:color="auto"/>
              <w:right w:val="single" w:sz="4" w:space="0" w:color="auto"/>
            </w:tcBorders>
            <w:vAlign w:val="center"/>
          </w:tcPr>
          <w:p w:rsidR="007111C6" w:rsidRPr="00EA24EF" w:rsidRDefault="007111C6" w:rsidP="00750A3C">
            <w:pPr>
              <w:pStyle w:val="TAC"/>
              <w:rPr>
                <w:ins w:id="570" w:author="Huawei" w:date="2020-08-06T15:35:00Z"/>
                <w:rFonts w:eastAsia="宋体"/>
                <w:lang w:val="en-US" w:eastAsia="zh-CN"/>
              </w:rPr>
            </w:pPr>
            <w:ins w:id="571" w:author="Huawei" w:date="2020-08-06T15:38:00Z">
              <w:r w:rsidRPr="007111C6">
                <w:rPr>
                  <w:rFonts w:eastAsia="宋体"/>
                  <w:lang w:val="en-US" w:eastAsia="zh-CN"/>
                </w:rPr>
                <w:t>CA_n7(2A)-n66A-n78A</w:t>
              </w:r>
            </w:ins>
          </w:p>
        </w:tc>
        <w:tc>
          <w:tcPr>
            <w:tcW w:w="1366" w:type="dxa"/>
            <w:vMerge w:val="restart"/>
            <w:tcBorders>
              <w:left w:val="single" w:sz="4" w:space="0" w:color="auto"/>
              <w:right w:val="single" w:sz="4" w:space="0" w:color="auto"/>
            </w:tcBorders>
            <w:vAlign w:val="center"/>
          </w:tcPr>
          <w:p w:rsidR="007111C6" w:rsidRPr="007111C6" w:rsidRDefault="007111C6" w:rsidP="007111C6">
            <w:pPr>
              <w:pStyle w:val="TAC"/>
              <w:rPr>
                <w:ins w:id="572" w:author="Huawei" w:date="2020-08-06T15:37:00Z"/>
                <w:rFonts w:eastAsia="宋体"/>
                <w:lang w:val="en-US" w:eastAsia="zh-CN"/>
              </w:rPr>
            </w:pPr>
            <w:ins w:id="573" w:author="Huawei" w:date="2020-08-06T15:37:00Z">
              <w:r w:rsidRPr="007111C6">
                <w:rPr>
                  <w:rFonts w:eastAsia="宋体"/>
                  <w:lang w:val="en-US" w:eastAsia="zh-CN"/>
                </w:rPr>
                <w:t>CA_n7A-n66A</w:t>
              </w:r>
              <w:r>
                <w:rPr>
                  <w:rFonts w:eastAsia="宋体"/>
                  <w:lang w:val="en-US" w:eastAsia="zh-CN"/>
                </w:rPr>
                <w:t xml:space="preserve">, </w:t>
              </w:r>
            </w:ins>
          </w:p>
          <w:p w:rsidR="007111C6" w:rsidRPr="007111C6" w:rsidRDefault="007111C6" w:rsidP="007111C6">
            <w:pPr>
              <w:pStyle w:val="TAC"/>
              <w:rPr>
                <w:ins w:id="574" w:author="Huawei" w:date="2020-08-06T15:37:00Z"/>
                <w:rFonts w:eastAsia="宋体"/>
                <w:lang w:val="en-US" w:eastAsia="zh-CN"/>
              </w:rPr>
            </w:pPr>
            <w:ins w:id="575" w:author="Huawei" w:date="2020-08-06T15:37:00Z">
              <w:r w:rsidRPr="007111C6">
                <w:rPr>
                  <w:rFonts w:eastAsia="宋体"/>
                  <w:lang w:val="en-US" w:eastAsia="zh-CN"/>
                </w:rPr>
                <w:t>CA_n7A-n78A</w:t>
              </w:r>
              <w:r>
                <w:rPr>
                  <w:rFonts w:eastAsia="宋体"/>
                  <w:lang w:val="en-US" w:eastAsia="zh-CN"/>
                </w:rPr>
                <w:t xml:space="preserve">, </w:t>
              </w:r>
            </w:ins>
          </w:p>
          <w:p w:rsidR="007111C6" w:rsidRPr="007111C6" w:rsidRDefault="007111C6" w:rsidP="007111C6">
            <w:pPr>
              <w:pStyle w:val="TAC"/>
              <w:rPr>
                <w:ins w:id="576" w:author="Huawei" w:date="2020-08-06T15:35:00Z"/>
                <w:rFonts w:eastAsia="宋体"/>
                <w:lang w:val="en-US" w:eastAsia="zh-CN"/>
              </w:rPr>
            </w:pPr>
            <w:ins w:id="577" w:author="Huawei" w:date="2020-08-06T15:37:00Z">
              <w:r w:rsidRPr="007111C6">
                <w:rPr>
                  <w:rFonts w:eastAsia="宋体"/>
                  <w:lang w:val="en-US" w:eastAsia="zh-CN"/>
                </w:rPr>
                <w:t>CA_n66A-n78A</w:t>
              </w:r>
            </w:ins>
          </w:p>
        </w:tc>
        <w:tc>
          <w:tcPr>
            <w:tcW w:w="731" w:type="dxa"/>
            <w:tcBorders>
              <w:top w:val="single" w:sz="4" w:space="0" w:color="auto"/>
              <w:left w:val="single" w:sz="4" w:space="0" w:color="auto"/>
              <w:right w:val="single" w:sz="4" w:space="0" w:color="auto"/>
            </w:tcBorders>
            <w:vAlign w:val="center"/>
          </w:tcPr>
          <w:p w:rsidR="007111C6" w:rsidRDefault="007111C6" w:rsidP="00750A3C">
            <w:pPr>
              <w:pStyle w:val="TAC"/>
              <w:rPr>
                <w:ins w:id="578" w:author="Huawei" w:date="2020-08-06T15:35:00Z"/>
                <w:rFonts w:cs="Arial"/>
                <w:szCs w:val="18"/>
                <w:lang w:val="en-US" w:eastAsia="zh-CN"/>
              </w:rPr>
            </w:pPr>
            <w:ins w:id="579" w:author="Huawei" w:date="2020-08-06T15:38:00Z">
              <w:r w:rsidRPr="007111C6">
                <w:rPr>
                  <w:rFonts w:cs="Arial"/>
                  <w:szCs w:val="18"/>
                  <w:lang w:val="en-US" w:eastAsia="zh-CN"/>
                </w:rPr>
                <w:t>n7</w:t>
              </w:r>
            </w:ins>
          </w:p>
        </w:tc>
        <w:tc>
          <w:tcPr>
            <w:tcW w:w="8864" w:type="dxa"/>
            <w:gridSpan w:val="14"/>
            <w:tcBorders>
              <w:top w:val="single" w:sz="4" w:space="0" w:color="auto"/>
              <w:left w:val="single" w:sz="4" w:space="0" w:color="auto"/>
              <w:bottom w:val="single" w:sz="4" w:space="0" w:color="auto"/>
              <w:right w:val="single" w:sz="4" w:space="0" w:color="auto"/>
            </w:tcBorders>
          </w:tcPr>
          <w:p w:rsidR="007111C6" w:rsidRDefault="007111C6" w:rsidP="00750A3C">
            <w:pPr>
              <w:pStyle w:val="TAC"/>
              <w:rPr>
                <w:ins w:id="580" w:author="Huawei" w:date="2020-08-06T15:35:00Z"/>
                <w:bCs/>
                <w:lang w:eastAsia="zh-CN"/>
              </w:rPr>
            </w:pPr>
            <w:ins w:id="581" w:author="Huawei" w:date="2020-08-06T15:39:00Z">
              <w:r w:rsidRPr="007111C6">
                <w:rPr>
                  <w:bCs/>
                  <w:lang w:eastAsia="zh-CN"/>
                </w:rPr>
                <w:t>See CA_n7(2A) Bandwidth Combination Set 0 in Table 5.5A.2-1</w:t>
              </w:r>
            </w:ins>
          </w:p>
        </w:tc>
        <w:tc>
          <w:tcPr>
            <w:tcW w:w="1286" w:type="dxa"/>
            <w:vMerge w:val="restart"/>
            <w:tcBorders>
              <w:left w:val="single" w:sz="4" w:space="0" w:color="auto"/>
              <w:right w:val="single" w:sz="4" w:space="0" w:color="auto"/>
            </w:tcBorders>
            <w:vAlign w:val="center"/>
          </w:tcPr>
          <w:p w:rsidR="007111C6" w:rsidRPr="001C0CC4" w:rsidRDefault="007111C6" w:rsidP="00750A3C">
            <w:pPr>
              <w:pStyle w:val="TAC"/>
              <w:rPr>
                <w:ins w:id="582" w:author="Huawei" w:date="2020-08-06T15:35:00Z"/>
                <w:lang w:val="en-US" w:eastAsia="zh-CN"/>
              </w:rPr>
            </w:pPr>
            <w:ins w:id="583" w:author="Huawei" w:date="2020-08-06T15:39:00Z">
              <w:r>
                <w:rPr>
                  <w:rFonts w:hint="eastAsia"/>
                  <w:lang w:val="en-US" w:eastAsia="zh-CN"/>
                </w:rPr>
                <w:t>0</w:t>
              </w:r>
            </w:ins>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4" w:author="Huawei" w:date="2020-08-06T15:39: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585" w:author="Huawei" w:date="2020-08-06T15:35:00Z"/>
          <w:trPrChange w:id="586" w:author="Huawei" w:date="2020-08-06T15:39:00Z">
            <w:trPr>
              <w:trHeight w:val="29"/>
              <w:jc w:val="center"/>
            </w:trPr>
          </w:trPrChange>
        </w:trPr>
        <w:tc>
          <w:tcPr>
            <w:tcW w:w="1648" w:type="dxa"/>
            <w:gridSpan w:val="2"/>
            <w:vMerge/>
            <w:tcBorders>
              <w:left w:val="single" w:sz="4" w:space="0" w:color="auto"/>
              <w:right w:val="single" w:sz="4" w:space="0" w:color="auto"/>
            </w:tcBorders>
            <w:vAlign w:val="center"/>
            <w:tcPrChange w:id="587" w:author="Huawei" w:date="2020-08-06T15:39: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588" w:author="Huawei" w:date="2020-08-06T15:35:00Z"/>
                <w:rFonts w:eastAsia="宋体"/>
                <w:lang w:val="en-US" w:eastAsia="zh-CN"/>
              </w:rPr>
            </w:pPr>
          </w:p>
        </w:tc>
        <w:tc>
          <w:tcPr>
            <w:tcW w:w="1366" w:type="dxa"/>
            <w:vMerge/>
            <w:tcBorders>
              <w:left w:val="single" w:sz="4" w:space="0" w:color="auto"/>
              <w:right w:val="single" w:sz="4" w:space="0" w:color="auto"/>
            </w:tcBorders>
            <w:vAlign w:val="center"/>
            <w:tcPrChange w:id="589" w:author="Huawei" w:date="2020-08-06T15:39: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590" w:author="Huawei" w:date="2020-08-06T15:35:00Z"/>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591" w:author="Huawei" w:date="2020-08-06T15:39:00Z">
              <w:tcPr>
                <w:tcW w:w="731" w:type="dxa"/>
                <w:vMerge w:val="restart"/>
                <w:tcBorders>
                  <w:top w:val="single" w:sz="4" w:space="0" w:color="auto"/>
                  <w:left w:val="single" w:sz="4" w:space="0" w:color="auto"/>
                  <w:right w:val="single" w:sz="4" w:space="0" w:color="auto"/>
                </w:tcBorders>
                <w:vAlign w:val="center"/>
              </w:tcPr>
            </w:tcPrChange>
          </w:tcPr>
          <w:p w:rsidR="007111C6" w:rsidRPr="00EA24EF" w:rsidRDefault="007111C6" w:rsidP="007111C6">
            <w:pPr>
              <w:pStyle w:val="TAC"/>
              <w:rPr>
                <w:ins w:id="592" w:author="Huawei" w:date="2020-08-06T15:35:00Z"/>
                <w:rFonts w:eastAsia="宋体"/>
                <w:lang w:val="en-US" w:eastAsia="zh-CN"/>
              </w:rPr>
            </w:pPr>
            <w:ins w:id="593" w:author="Huawei" w:date="2020-08-06T15:39:00Z">
              <w:r>
                <w:rPr>
                  <w:rFonts w:cs="Arial"/>
                  <w:szCs w:val="18"/>
                </w:rPr>
                <w:t>n66</w:t>
              </w:r>
            </w:ins>
          </w:p>
        </w:tc>
        <w:tc>
          <w:tcPr>
            <w:tcW w:w="716" w:type="dxa"/>
            <w:tcBorders>
              <w:top w:val="single" w:sz="4" w:space="0" w:color="auto"/>
              <w:left w:val="single" w:sz="4" w:space="0" w:color="auto"/>
              <w:bottom w:val="single" w:sz="4" w:space="0" w:color="auto"/>
              <w:right w:val="single" w:sz="4" w:space="0" w:color="auto"/>
            </w:tcBorders>
            <w:vAlign w:val="center"/>
            <w:tcPrChange w:id="594" w:author="Huawei" w:date="2020-08-06T15:39: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95" w:author="Huawei" w:date="2020-08-06T15:35:00Z"/>
                <w:rFonts w:eastAsia="宋体"/>
                <w:lang w:val="en-US" w:eastAsia="zh-CN"/>
              </w:rPr>
            </w:pPr>
            <w:ins w:id="596" w:author="Huawei" w:date="2020-08-06T15:39:00Z">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Change w:id="597" w:author="Huawei" w:date="2020-08-06T15:39: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598" w:author="Huawei" w:date="2020-08-06T15:35:00Z"/>
                <w:szCs w:val="18"/>
                <w:lang w:val="en-US"/>
              </w:rPr>
            </w:pPr>
            <w:ins w:id="599"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00"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01" w:author="Huawei" w:date="2020-08-06T15:35:00Z"/>
                <w:szCs w:val="18"/>
                <w:lang w:val="en-US"/>
              </w:rPr>
            </w:pPr>
            <w:ins w:id="602"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03"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04" w:author="Huawei" w:date="2020-08-06T15:35:00Z"/>
                <w:szCs w:val="18"/>
                <w:lang w:val="en-US"/>
              </w:rPr>
            </w:pPr>
            <w:ins w:id="605" w:author="Huawei" w:date="2020-08-06T15:39: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06" w:author="Huawei" w:date="2020-08-06T15:39: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07" w:author="Huawei" w:date="2020-08-06T15:35:00Z"/>
                <w:szCs w:val="18"/>
                <w:lang w:val="en-US"/>
              </w:rPr>
            </w:pPr>
            <w:ins w:id="608" w:author="Huawei" w:date="2020-08-06T15:39: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09" w:author="Huawei" w:date="2020-08-06T15:39: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10" w:author="Huawei" w:date="2020-08-06T15:35:00Z"/>
                <w:szCs w:val="18"/>
                <w:lang w:val="en-US"/>
              </w:rPr>
            </w:pPr>
            <w:ins w:id="611" w:author="Huawei" w:date="2020-08-06T15:39: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612" w:author="Huawei" w:date="2020-08-06T15:39: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13" w:author="Huawei" w:date="2020-08-06T15:35:00Z"/>
                <w:szCs w:val="18"/>
                <w:lang w:val="en-US"/>
              </w:rPr>
            </w:pPr>
            <w:ins w:id="614"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15"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16" w:author="Huawei" w:date="2020-08-06T15:35:00Z"/>
                <w:szCs w:val="18"/>
                <w:lang w:val="en-US"/>
              </w:rPr>
            </w:pPr>
            <w:ins w:id="617"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18"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19" w:author="Huawei" w:date="2020-08-06T15:35:00Z"/>
                <w:szCs w:val="18"/>
                <w:lang w:val="en-US"/>
              </w:rPr>
            </w:pPr>
            <w:ins w:id="620"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21"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22" w:author="Huawei" w:date="2020-08-06T15:35:00Z"/>
                <w:szCs w:val="18"/>
                <w:lang w:val="en-US"/>
              </w:rPr>
            </w:pPr>
            <w:ins w:id="623"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24"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25" w:author="Huawei" w:date="2020-08-06T15:35:00Z"/>
                <w:szCs w:val="18"/>
                <w:lang w:val="en-US"/>
              </w:rPr>
            </w:pPr>
            <w:ins w:id="626"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27"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28" w:author="Huawei" w:date="2020-08-06T15:35:00Z"/>
                <w:szCs w:val="18"/>
                <w:lang w:val="en-US"/>
              </w:rPr>
            </w:pPr>
            <w:ins w:id="629" w:author="Huawei" w:date="2020-08-06T15:39: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630" w:author="Huawei" w:date="2020-08-06T15:39: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31" w:author="Huawei" w:date="2020-08-06T15:35:00Z"/>
                <w:szCs w:val="18"/>
                <w:lang w:val="en-US"/>
              </w:rPr>
            </w:pPr>
            <w:ins w:id="632"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33"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34" w:author="Huawei" w:date="2020-08-06T15:35:00Z"/>
                <w:szCs w:val="18"/>
                <w:lang w:val="en-US"/>
              </w:rPr>
            </w:pPr>
            <w:ins w:id="635" w:author="Huawei" w:date="2020-08-06T15:39:00Z">
              <w:r>
                <w:rPr>
                  <w:rFonts w:cs="Arial"/>
                  <w:szCs w:val="18"/>
                </w:rPr>
                <w:t xml:space="preserve">　</w:t>
              </w:r>
            </w:ins>
          </w:p>
        </w:tc>
        <w:tc>
          <w:tcPr>
            <w:tcW w:w="1286" w:type="dxa"/>
            <w:vMerge/>
            <w:tcBorders>
              <w:left w:val="single" w:sz="4" w:space="0" w:color="auto"/>
              <w:right w:val="single" w:sz="4" w:space="0" w:color="auto"/>
            </w:tcBorders>
            <w:vAlign w:val="center"/>
            <w:tcPrChange w:id="636" w:author="Huawei" w:date="2020-08-06T15:39: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637" w:author="Huawei" w:date="2020-08-06T15:35: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8" w:author="Huawei" w:date="2020-08-06T15:39: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639" w:author="Huawei" w:date="2020-08-06T15:35:00Z"/>
          <w:trPrChange w:id="640" w:author="Huawei" w:date="2020-08-06T15:39:00Z">
            <w:trPr>
              <w:trHeight w:val="29"/>
              <w:jc w:val="center"/>
            </w:trPr>
          </w:trPrChange>
        </w:trPr>
        <w:tc>
          <w:tcPr>
            <w:tcW w:w="1648" w:type="dxa"/>
            <w:gridSpan w:val="2"/>
            <w:vMerge/>
            <w:tcBorders>
              <w:left w:val="single" w:sz="4" w:space="0" w:color="auto"/>
              <w:right w:val="single" w:sz="4" w:space="0" w:color="auto"/>
            </w:tcBorders>
            <w:vAlign w:val="center"/>
            <w:tcPrChange w:id="641" w:author="Huawei" w:date="2020-08-06T15:39: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642" w:author="Huawei" w:date="2020-08-06T15:35:00Z"/>
                <w:rFonts w:eastAsia="宋体"/>
                <w:lang w:val="en-US" w:eastAsia="zh-CN"/>
              </w:rPr>
            </w:pPr>
          </w:p>
        </w:tc>
        <w:tc>
          <w:tcPr>
            <w:tcW w:w="1366" w:type="dxa"/>
            <w:vMerge/>
            <w:tcBorders>
              <w:left w:val="single" w:sz="4" w:space="0" w:color="auto"/>
              <w:right w:val="single" w:sz="4" w:space="0" w:color="auto"/>
            </w:tcBorders>
            <w:vAlign w:val="center"/>
            <w:tcPrChange w:id="643" w:author="Huawei" w:date="2020-08-06T15:39: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644" w:author="Huawei" w:date="2020-08-06T15:35:00Z"/>
                <w:rFonts w:eastAsia="宋体"/>
                <w:lang w:val="en-US" w:eastAsia="zh-CN"/>
              </w:rPr>
            </w:pPr>
          </w:p>
        </w:tc>
        <w:tc>
          <w:tcPr>
            <w:tcW w:w="731" w:type="dxa"/>
            <w:vMerge/>
            <w:tcBorders>
              <w:left w:val="single" w:sz="4" w:space="0" w:color="auto"/>
              <w:right w:val="single" w:sz="4" w:space="0" w:color="auto"/>
            </w:tcBorders>
            <w:vAlign w:val="center"/>
            <w:tcPrChange w:id="645" w:author="Huawei" w:date="2020-08-06T15:39:00Z">
              <w:tcPr>
                <w:tcW w:w="731" w:type="dxa"/>
                <w:vMerge/>
                <w:tcBorders>
                  <w:left w:val="single" w:sz="4" w:space="0" w:color="auto"/>
                  <w:right w:val="single" w:sz="4" w:space="0" w:color="auto"/>
                </w:tcBorders>
                <w:vAlign w:val="center"/>
              </w:tcPr>
            </w:tcPrChange>
          </w:tcPr>
          <w:p w:rsidR="007111C6" w:rsidRPr="00EA24EF" w:rsidRDefault="007111C6" w:rsidP="007111C6">
            <w:pPr>
              <w:pStyle w:val="TAC"/>
              <w:rPr>
                <w:ins w:id="646" w:author="Huawei" w:date="2020-08-06T15:35: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647" w:author="Huawei" w:date="2020-08-06T15:39: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48" w:author="Huawei" w:date="2020-08-06T15:35:00Z"/>
                <w:rFonts w:eastAsia="宋体"/>
                <w:lang w:val="en-US" w:eastAsia="zh-CN"/>
              </w:rPr>
            </w:pPr>
            <w:ins w:id="649" w:author="Huawei" w:date="2020-08-06T15:39:00Z">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Change w:id="650" w:author="Huawei" w:date="2020-08-06T15:39: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51" w:author="Huawei" w:date="2020-08-06T15:35:00Z"/>
                <w:szCs w:val="18"/>
                <w:lang w:val="en-US"/>
              </w:rPr>
            </w:pPr>
            <w:ins w:id="652"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53"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54" w:author="Huawei" w:date="2020-08-06T15:35:00Z"/>
                <w:szCs w:val="18"/>
                <w:lang w:val="en-US"/>
              </w:rPr>
            </w:pPr>
            <w:ins w:id="655"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56"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57" w:author="Huawei" w:date="2020-08-06T15:35:00Z"/>
                <w:szCs w:val="18"/>
                <w:lang w:val="en-US"/>
              </w:rPr>
            </w:pPr>
            <w:ins w:id="658" w:author="Huawei" w:date="2020-08-06T15:39: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59" w:author="Huawei" w:date="2020-08-06T15:39: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60" w:author="Huawei" w:date="2020-08-06T15:35:00Z"/>
                <w:szCs w:val="18"/>
                <w:lang w:val="en-US"/>
              </w:rPr>
            </w:pPr>
            <w:ins w:id="661" w:author="Huawei" w:date="2020-08-06T15:39: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62" w:author="Huawei" w:date="2020-08-06T15:39: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63" w:author="Huawei" w:date="2020-08-06T15:35:00Z"/>
                <w:szCs w:val="18"/>
                <w:lang w:val="en-US"/>
              </w:rPr>
            </w:pPr>
            <w:ins w:id="664" w:author="Huawei" w:date="2020-08-06T15:39: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665" w:author="Huawei" w:date="2020-08-06T15:39: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66" w:author="Huawei" w:date="2020-08-06T15:35:00Z"/>
                <w:szCs w:val="18"/>
                <w:lang w:val="en-US"/>
              </w:rPr>
            </w:pPr>
            <w:ins w:id="667"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68"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69" w:author="Huawei" w:date="2020-08-06T15:35:00Z"/>
                <w:szCs w:val="18"/>
                <w:lang w:val="en-US"/>
              </w:rPr>
            </w:pPr>
            <w:ins w:id="670"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71"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72" w:author="Huawei" w:date="2020-08-06T15:35:00Z"/>
                <w:szCs w:val="18"/>
                <w:lang w:val="en-US"/>
              </w:rPr>
            </w:pPr>
            <w:ins w:id="673"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74"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75" w:author="Huawei" w:date="2020-08-06T15:35:00Z"/>
                <w:szCs w:val="18"/>
                <w:lang w:val="en-US"/>
              </w:rPr>
            </w:pPr>
            <w:ins w:id="676"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77"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678" w:author="Huawei" w:date="2020-08-06T15:35:00Z"/>
                <w:szCs w:val="18"/>
                <w:lang w:val="en-US"/>
              </w:rPr>
            </w:pPr>
            <w:ins w:id="679"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80"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81" w:author="Huawei" w:date="2020-08-06T15:35:00Z"/>
                <w:szCs w:val="18"/>
                <w:lang w:val="en-US"/>
              </w:rPr>
            </w:pPr>
            <w:ins w:id="682" w:author="Huawei" w:date="2020-08-06T15:39: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683" w:author="Huawei" w:date="2020-08-06T15:39: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84" w:author="Huawei" w:date="2020-08-06T15:35:00Z"/>
                <w:szCs w:val="18"/>
                <w:lang w:val="en-US"/>
              </w:rPr>
            </w:pPr>
            <w:ins w:id="685"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686"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687" w:author="Huawei" w:date="2020-08-06T15:35:00Z"/>
                <w:szCs w:val="18"/>
                <w:lang w:val="en-US"/>
              </w:rPr>
            </w:pPr>
            <w:ins w:id="688" w:author="Huawei" w:date="2020-08-06T15:39:00Z">
              <w:r>
                <w:rPr>
                  <w:rFonts w:cs="Arial"/>
                  <w:szCs w:val="18"/>
                </w:rPr>
                <w:t xml:space="preserve">　</w:t>
              </w:r>
            </w:ins>
          </w:p>
        </w:tc>
        <w:tc>
          <w:tcPr>
            <w:tcW w:w="1286" w:type="dxa"/>
            <w:vMerge/>
            <w:tcBorders>
              <w:left w:val="single" w:sz="4" w:space="0" w:color="auto"/>
              <w:right w:val="single" w:sz="4" w:space="0" w:color="auto"/>
            </w:tcBorders>
            <w:vAlign w:val="center"/>
            <w:tcPrChange w:id="689" w:author="Huawei" w:date="2020-08-06T15:39: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690" w:author="Huawei" w:date="2020-08-06T15:35: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1" w:author="Huawei" w:date="2020-08-06T15:39: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692" w:author="Huawei" w:date="2020-08-06T15:35:00Z"/>
          <w:trPrChange w:id="693" w:author="Huawei" w:date="2020-08-06T15:39:00Z">
            <w:trPr>
              <w:trHeight w:val="29"/>
              <w:jc w:val="center"/>
            </w:trPr>
          </w:trPrChange>
        </w:trPr>
        <w:tc>
          <w:tcPr>
            <w:tcW w:w="1648" w:type="dxa"/>
            <w:gridSpan w:val="2"/>
            <w:vMerge/>
            <w:tcBorders>
              <w:left w:val="single" w:sz="4" w:space="0" w:color="auto"/>
              <w:right w:val="single" w:sz="4" w:space="0" w:color="auto"/>
            </w:tcBorders>
            <w:vAlign w:val="center"/>
            <w:tcPrChange w:id="694" w:author="Huawei" w:date="2020-08-06T15:39: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695" w:author="Huawei" w:date="2020-08-06T15:35:00Z"/>
                <w:rFonts w:eastAsia="宋体"/>
                <w:lang w:val="en-US" w:eastAsia="zh-CN"/>
              </w:rPr>
            </w:pPr>
          </w:p>
        </w:tc>
        <w:tc>
          <w:tcPr>
            <w:tcW w:w="1366" w:type="dxa"/>
            <w:vMerge/>
            <w:tcBorders>
              <w:left w:val="single" w:sz="4" w:space="0" w:color="auto"/>
              <w:right w:val="single" w:sz="4" w:space="0" w:color="auto"/>
            </w:tcBorders>
            <w:vAlign w:val="center"/>
            <w:tcPrChange w:id="696" w:author="Huawei" w:date="2020-08-06T15:39: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697" w:author="Huawei" w:date="2020-08-06T15:35:00Z"/>
                <w:rFonts w:eastAsia="宋体"/>
                <w:lang w:val="en-US" w:eastAsia="zh-CN"/>
              </w:rPr>
            </w:pPr>
          </w:p>
        </w:tc>
        <w:tc>
          <w:tcPr>
            <w:tcW w:w="731" w:type="dxa"/>
            <w:vMerge/>
            <w:tcBorders>
              <w:left w:val="single" w:sz="4" w:space="0" w:color="auto"/>
              <w:right w:val="single" w:sz="4" w:space="0" w:color="auto"/>
            </w:tcBorders>
            <w:vAlign w:val="center"/>
            <w:tcPrChange w:id="698" w:author="Huawei" w:date="2020-08-06T15:39:00Z">
              <w:tcPr>
                <w:tcW w:w="731" w:type="dxa"/>
                <w:vMerge/>
                <w:tcBorders>
                  <w:left w:val="single" w:sz="4" w:space="0" w:color="auto"/>
                  <w:right w:val="single" w:sz="4" w:space="0" w:color="auto"/>
                </w:tcBorders>
                <w:vAlign w:val="center"/>
              </w:tcPr>
            </w:tcPrChange>
          </w:tcPr>
          <w:p w:rsidR="007111C6" w:rsidRPr="00EA24EF" w:rsidRDefault="007111C6" w:rsidP="007111C6">
            <w:pPr>
              <w:pStyle w:val="TAC"/>
              <w:rPr>
                <w:ins w:id="699" w:author="Huawei" w:date="2020-08-06T15:35: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700" w:author="Huawei" w:date="2020-08-06T15:39: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01" w:author="Huawei" w:date="2020-08-06T15:35:00Z"/>
                <w:rFonts w:eastAsia="宋体"/>
                <w:lang w:val="en-US" w:eastAsia="zh-CN"/>
              </w:rPr>
            </w:pPr>
            <w:ins w:id="702" w:author="Huawei" w:date="2020-08-06T15:39:00Z">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Change w:id="703" w:author="Huawei" w:date="2020-08-06T15:39: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04" w:author="Huawei" w:date="2020-08-06T15:35:00Z"/>
                <w:szCs w:val="18"/>
                <w:lang w:val="en-US"/>
              </w:rPr>
            </w:pPr>
            <w:ins w:id="705"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06"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07" w:author="Huawei" w:date="2020-08-06T15:35:00Z"/>
                <w:szCs w:val="18"/>
                <w:lang w:val="en-US"/>
              </w:rPr>
            </w:pPr>
            <w:ins w:id="708"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9"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10" w:author="Huawei" w:date="2020-08-06T15:35:00Z"/>
                <w:szCs w:val="18"/>
                <w:lang w:val="en-US"/>
              </w:rPr>
            </w:pPr>
            <w:ins w:id="711" w:author="Huawei" w:date="2020-08-06T15:39: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12" w:author="Huawei" w:date="2020-08-06T15:39: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13" w:author="Huawei" w:date="2020-08-06T15:35:00Z"/>
                <w:szCs w:val="18"/>
                <w:lang w:val="en-US"/>
              </w:rPr>
            </w:pPr>
            <w:ins w:id="714" w:author="Huawei" w:date="2020-08-06T15:39: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15" w:author="Huawei" w:date="2020-08-06T15:39: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16" w:author="Huawei" w:date="2020-08-06T15:35:00Z"/>
                <w:szCs w:val="18"/>
                <w:lang w:val="en-US"/>
              </w:rPr>
            </w:pPr>
            <w:ins w:id="717" w:author="Huawei" w:date="2020-08-06T15:39: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18" w:author="Huawei" w:date="2020-08-06T15:39: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19" w:author="Huawei" w:date="2020-08-06T15:35:00Z"/>
                <w:szCs w:val="18"/>
                <w:lang w:val="en-US"/>
              </w:rPr>
            </w:pPr>
            <w:ins w:id="720"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21"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22" w:author="Huawei" w:date="2020-08-06T15:35:00Z"/>
                <w:szCs w:val="18"/>
                <w:lang w:val="en-US"/>
              </w:rPr>
            </w:pPr>
            <w:ins w:id="723"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24"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25" w:author="Huawei" w:date="2020-08-06T15:35:00Z"/>
                <w:szCs w:val="18"/>
                <w:lang w:val="en-US"/>
              </w:rPr>
            </w:pPr>
            <w:ins w:id="726"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27"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28" w:author="Huawei" w:date="2020-08-06T15:35:00Z"/>
                <w:szCs w:val="18"/>
                <w:lang w:val="en-US"/>
              </w:rPr>
            </w:pPr>
            <w:ins w:id="729"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30"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31" w:author="Huawei" w:date="2020-08-06T15:35:00Z"/>
                <w:szCs w:val="18"/>
                <w:lang w:val="en-US"/>
              </w:rPr>
            </w:pPr>
            <w:ins w:id="732"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33"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34" w:author="Huawei" w:date="2020-08-06T15:35:00Z"/>
                <w:szCs w:val="18"/>
                <w:lang w:val="en-US"/>
              </w:rPr>
            </w:pPr>
            <w:ins w:id="735" w:author="Huawei" w:date="2020-08-06T15:39: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736" w:author="Huawei" w:date="2020-08-06T15:39: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37" w:author="Huawei" w:date="2020-08-06T15:35:00Z"/>
                <w:szCs w:val="18"/>
                <w:lang w:val="en-US"/>
              </w:rPr>
            </w:pPr>
            <w:ins w:id="738"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39"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40" w:author="Huawei" w:date="2020-08-06T15:35:00Z"/>
                <w:szCs w:val="18"/>
                <w:lang w:val="en-US"/>
              </w:rPr>
            </w:pPr>
            <w:ins w:id="741" w:author="Huawei" w:date="2020-08-06T15:39:00Z">
              <w:r>
                <w:rPr>
                  <w:rFonts w:cs="Arial"/>
                  <w:szCs w:val="18"/>
                </w:rPr>
                <w:t xml:space="preserve">　</w:t>
              </w:r>
            </w:ins>
          </w:p>
        </w:tc>
        <w:tc>
          <w:tcPr>
            <w:tcW w:w="1286" w:type="dxa"/>
            <w:vMerge/>
            <w:tcBorders>
              <w:left w:val="single" w:sz="4" w:space="0" w:color="auto"/>
              <w:right w:val="single" w:sz="4" w:space="0" w:color="auto"/>
            </w:tcBorders>
            <w:vAlign w:val="center"/>
            <w:tcPrChange w:id="742" w:author="Huawei" w:date="2020-08-06T15:39: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743" w:author="Huawei" w:date="2020-08-06T15:35: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4" w:author="Huawei" w:date="2020-08-06T15:39: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745" w:author="Huawei" w:date="2020-08-06T15:35:00Z"/>
          <w:trPrChange w:id="746" w:author="Huawei" w:date="2020-08-06T15:39:00Z">
            <w:trPr>
              <w:trHeight w:val="29"/>
              <w:jc w:val="center"/>
            </w:trPr>
          </w:trPrChange>
        </w:trPr>
        <w:tc>
          <w:tcPr>
            <w:tcW w:w="1648" w:type="dxa"/>
            <w:gridSpan w:val="2"/>
            <w:vMerge/>
            <w:tcBorders>
              <w:left w:val="single" w:sz="4" w:space="0" w:color="auto"/>
              <w:right w:val="single" w:sz="4" w:space="0" w:color="auto"/>
            </w:tcBorders>
            <w:vAlign w:val="center"/>
            <w:tcPrChange w:id="747" w:author="Huawei" w:date="2020-08-06T15:39: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748" w:author="Huawei" w:date="2020-08-06T15:35:00Z"/>
                <w:rFonts w:eastAsia="宋体"/>
                <w:lang w:val="en-US" w:eastAsia="zh-CN"/>
              </w:rPr>
            </w:pPr>
          </w:p>
        </w:tc>
        <w:tc>
          <w:tcPr>
            <w:tcW w:w="1366" w:type="dxa"/>
            <w:vMerge/>
            <w:tcBorders>
              <w:left w:val="single" w:sz="4" w:space="0" w:color="auto"/>
              <w:right w:val="single" w:sz="4" w:space="0" w:color="auto"/>
            </w:tcBorders>
            <w:vAlign w:val="center"/>
            <w:tcPrChange w:id="749" w:author="Huawei" w:date="2020-08-06T15:39: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750" w:author="Huawei" w:date="2020-08-06T15:35:00Z"/>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751" w:author="Huawei" w:date="2020-08-06T15:39:00Z">
              <w:tcPr>
                <w:tcW w:w="731" w:type="dxa"/>
                <w:vMerge w:val="restart"/>
                <w:tcBorders>
                  <w:top w:val="single" w:sz="4" w:space="0" w:color="auto"/>
                  <w:left w:val="single" w:sz="4" w:space="0" w:color="auto"/>
                  <w:right w:val="single" w:sz="4" w:space="0" w:color="auto"/>
                </w:tcBorders>
                <w:vAlign w:val="center"/>
              </w:tcPr>
            </w:tcPrChange>
          </w:tcPr>
          <w:p w:rsidR="007111C6" w:rsidRPr="00EA24EF" w:rsidRDefault="007111C6" w:rsidP="007111C6">
            <w:pPr>
              <w:pStyle w:val="TAC"/>
              <w:rPr>
                <w:ins w:id="752" w:author="Huawei" w:date="2020-08-06T15:35:00Z"/>
                <w:rFonts w:eastAsia="宋体"/>
                <w:lang w:val="en-US" w:eastAsia="zh-CN"/>
              </w:rPr>
            </w:pPr>
            <w:ins w:id="753" w:author="Huawei" w:date="2020-08-06T15:39:00Z">
              <w:r>
                <w:rPr>
                  <w:rFonts w:cs="Arial"/>
                  <w:szCs w:val="18"/>
                </w:rPr>
                <w:t>n78</w:t>
              </w:r>
            </w:ins>
          </w:p>
        </w:tc>
        <w:tc>
          <w:tcPr>
            <w:tcW w:w="716" w:type="dxa"/>
            <w:tcBorders>
              <w:top w:val="single" w:sz="4" w:space="0" w:color="auto"/>
              <w:left w:val="single" w:sz="4" w:space="0" w:color="auto"/>
              <w:bottom w:val="single" w:sz="4" w:space="0" w:color="auto"/>
              <w:right w:val="single" w:sz="4" w:space="0" w:color="auto"/>
            </w:tcBorders>
            <w:vAlign w:val="center"/>
            <w:tcPrChange w:id="754" w:author="Huawei" w:date="2020-08-06T15:39: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55" w:author="Huawei" w:date="2020-08-06T15:35:00Z"/>
                <w:rFonts w:eastAsia="宋体"/>
                <w:lang w:val="en-US" w:eastAsia="zh-CN"/>
              </w:rPr>
            </w:pPr>
            <w:ins w:id="756" w:author="Huawei" w:date="2020-08-06T15:39:00Z">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Change w:id="757" w:author="Huawei" w:date="2020-08-06T15:39: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58" w:author="Huawei" w:date="2020-08-06T15:35:00Z"/>
                <w:szCs w:val="18"/>
                <w:lang w:val="en-US"/>
              </w:rPr>
            </w:pPr>
            <w:ins w:id="759"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60"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61" w:author="Huawei" w:date="2020-08-06T15:35:00Z"/>
                <w:szCs w:val="18"/>
                <w:lang w:val="en-US"/>
              </w:rPr>
            </w:pPr>
            <w:ins w:id="762"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3"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64" w:author="Huawei" w:date="2020-08-06T15:35:00Z"/>
                <w:szCs w:val="18"/>
                <w:lang w:val="en-US"/>
              </w:rPr>
            </w:pPr>
            <w:ins w:id="765" w:author="Huawei" w:date="2020-08-06T15:39: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66" w:author="Huawei" w:date="2020-08-06T15:39: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67" w:author="Huawei" w:date="2020-08-06T15:35:00Z"/>
                <w:szCs w:val="18"/>
                <w:lang w:val="en-US"/>
              </w:rPr>
            </w:pPr>
            <w:ins w:id="768" w:author="Huawei" w:date="2020-08-06T15:39: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9" w:author="Huawei" w:date="2020-08-06T15:39: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70" w:author="Huawei" w:date="2020-08-06T15:35:00Z"/>
                <w:szCs w:val="18"/>
                <w:lang w:val="en-US"/>
              </w:rPr>
            </w:pPr>
            <w:ins w:id="771" w:author="Huawei" w:date="2020-08-06T15:39: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72" w:author="Huawei" w:date="2020-08-06T15:39: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73" w:author="Huawei" w:date="2020-08-06T15:35:00Z"/>
                <w:szCs w:val="18"/>
                <w:lang w:val="en-US"/>
              </w:rPr>
            </w:pPr>
            <w:ins w:id="774"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5"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76" w:author="Huawei" w:date="2020-08-06T15:35:00Z"/>
                <w:szCs w:val="18"/>
                <w:lang w:val="en-US"/>
              </w:rPr>
            </w:pPr>
            <w:ins w:id="777"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8"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79" w:author="Huawei" w:date="2020-08-06T15:35:00Z"/>
                <w:szCs w:val="18"/>
                <w:lang w:val="en-US"/>
              </w:rPr>
            </w:pPr>
            <w:ins w:id="780"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1"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82" w:author="Huawei" w:date="2020-08-06T15:35:00Z"/>
                <w:szCs w:val="18"/>
                <w:lang w:val="en-US"/>
              </w:rPr>
            </w:pPr>
            <w:ins w:id="783"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84"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785" w:author="Huawei" w:date="2020-08-06T15:35:00Z"/>
                <w:szCs w:val="18"/>
                <w:lang w:val="en-US"/>
              </w:rPr>
            </w:pPr>
            <w:ins w:id="786"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87"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88" w:author="Huawei" w:date="2020-08-06T15:35:00Z"/>
                <w:szCs w:val="18"/>
                <w:lang w:val="en-US"/>
              </w:rPr>
            </w:pPr>
            <w:ins w:id="789" w:author="Huawei" w:date="2020-08-06T15:39: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790" w:author="Huawei" w:date="2020-08-06T15:39: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91" w:author="Huawei" w:date="2020-08-06T15:35:00Z"/>
                <w:szCs w:val="18"/>
                <w:lang w:val="en-US"/>
              </w:rPr>
            </w:pPr>
            <w:ins w:id="792"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793"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794" w:author="Huawei" w:date="2020-08-06T15:35:00Z"/>
                <w:szCs w:val="18"/>
                <w:lang w:val="en-US"/>
              </w:rPr>
            </w:pPr>
            <w:ins w:id="795" w:author="Huawei" w:date="2020-08-06T15:39:00Z">
              <w:r>
                <w:rPr>
                  <w:rFonts w:cs="Arial"/>
                  <w:szCs w:val="18"/>
                </w:rPr>
                <w:t xml:space="preserve">　</w:t>
              </w:r>
            </w:ins>
          </w:p>
        </w:tc>
        <w:tc>
          <w:tcPr>
            <w:tcW w:w="1286" w:type="dxa"/>
            <w:vMerge/>
            <w:tcBorders>
              <w:left w:val="single" w:sz="4" w:space="0" w:color="auto"/>
              <w:right w:val="single" w:sz="4" w:space="0" w:color="auto"/>
            </w:tcBorders>
            <w:vAlign w:val="center"/>
            <w:tcPrChange w:id="796" w:author="Huawei" w:date="2020-08-06T15:39: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797" w:author="Huawei" w:date="2020-08-06T15:35: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8" w:author="Huawei" w:date="2020-08-06T15:39: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799" w:author="Huawei" w:date="2020-08-06T15:35:00Z"/>
          <w:trPrChange w:id="800" w:author="Huawei" w:date="2020-08-06T15:39:00Z">
            <w:trPr>
              <w:trHeight w:val="29"/>
              <w:jc w:val="center"/>
            </w:trPr>
          </w:trPrChange>
        </w:trPr>
        <w:tc>
          <w:tcPr>
            <w:tcW w:w="1648" w:type="dxa"/>
            <w:gridSpan w:val="2"/>
            <w:vMerge/>
            <w:tcBorders>
              <w:left w:val="single" w:sz="4" w:space="0" w:color="auto"/>
              <w:right w:val="single" w:sz="4" w:space="0" w:color="auto"/>
            </w:tcBorders>
            <w:vAlign w:val="center"/>
            <w:tcPrChange w:id="801" w:author="Huawei" w:date="2020-08-06T15:39: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802" w:author="Huawei" w:date="2020-08-06T15:35:00Z"/>
                <w:rFonts w:eastAsia="宋体"/>
                <w:lang w:val="en-US" w:eastAsia="zh-CN"/>
              </w:rPr>
            </w:pPr>
          </w:p>
        </w:tc>
        <w:tc>
          <w:tcPr>
            <w:tcW w:w="1366" w:type="dxa"/>
            <w:vMerge/>
            <w:tcBorders>
              <w:left w:val="single" w:sz="4" w:space="0" w:color="auto"/>
              <w:right w:val="single" w:sz="4" w:space="0" w:color="auto"/>
            </w:tcBorders>
            <w:vAlign w:val="center"/>
            <w:tcPrChange w:id="803" w:author="Huawei" w:date="2020-08-06T15:39: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804" w:author="Huawei" w:date="2020-08-06T15:35:00Z"/>
                <w:rFonts w:eastAsia="宋体"/>
                <w:lang w:val="en-US" w:eastAsia="zh-CN"/>
              </w:rPr>
            </w:pPr>
          </w:p>
        </w:tc>
        <w:tc>
          <w:tcPr>
            <w:tcW w:w="731" w:type="dxa"/>
            <w:vMerge/>
            <w:tcBorders>
              <w:left w:val="single" w:sz="4" w:space="0" w:color="auto"/>
              <w:right w:val="single" w:sz="4" w:space="0" w:color="auto"/>
            </w:tcBorders>
            <w:vAlign w:val="center"/>
            <w:tcPrChange w:id="805" w:author="Huawei" w:date="2020-08-06T15:39:00Z">
              <w:tcPr>
                <w:tcW w:w="731" w:type="dxa"/>
                <w:vMerge/>
                <w:tcBorders>
                  <w:left w:val="single" w:sz="4" w:space="0" w:color="auto"/>
                  <w:right w:val="single" w:sz="4" w:space="0" w:color="auto"/>
                </w:tcBorders>
                <w:vAlign w:val="center"/>
              </w:tcPr>
            </w:tcPrChange>
          </w:tcPr>
          <w:p w:rsidR="007111C6" w:rsidRPr="00EA24EF" w:rsidRDefault="007111C6" w:rsidP="007111C6">
            <w:pPr>
              <w:pStyle w:val="TAC"/>
              <w:rPr>
                <w:ins w:id="806" w:author="Huawei" w:date="2020-08-06T15:35: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807" w:author="Huawei" w:date="2020-08-06T15:39: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08" w:author="Huawei" w:date="2020-08-06T15:35:00Z"/>
                <w:rFonts w:eastAsia="宋体"/>
                <w:lang w:val="en-US" w:eastAsia="zh-CN"/>
              </w:rPr>
            </w:pPr>
            <w:ins w:id="809" w:author="Huawei" w:date="2020-08-06T15:39:00Z">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Change w:id="810" w:author="Huawei" w:date="2020-08-06T15:39: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11" w:author="Huawei" w:date="2020-08-06T15:35:00Z"/>
                <w:szCs w:val="18"/>
                <w:lang w:val="en-US"/>
              </w:rPr>
            </w:pPr>
            <w:ins w:id="812"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813"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14" w:author="Huawei" w:date="2020-08-06T15:35:00Z"/>
                <w:szCs w:val="18"/>
                <w:lang w:val="en-US"/>
              </w:rPr>
            </w:pPr>
            <w:ins w:id="815"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6"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17" w:author="Huawei" w:date="2020-08-06T15:35:00Z"/>
                <w:szCs w:val="18"/>
                <w:lang w:val="en-US"/>
              </w:rPr>
            </w:pPr>
            <w:ins w:id="818" w:author="Huawei" w:date="2020-08-06T15:39: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19" w:author="Huawei" w:date="2020-08-06T15:39: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20" w:author="Huawei" w:date="2020-08-06T15:35:00Z"/>
                <w:szCs w:val="18"/>
                <w:lang w:val="en-US"/>
              </w:rPr>
            </w:pPr>
            <w:ins w:id="821" w:author="Huawei" w:date="2020-08-06T15:39: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22" w:author="Huawei" w:date="2020-08-06T15:39: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23" w:author="Huawei" w:date="2020-08-06T15:35:00Z"/>
                <w:szCs w:val="18"/>
                <w:lang w:val="en-US"/>
              </w:rPr>
            </w:pPr>
            <w:ins w:id="824" w:author="Huawei" w:date="2020-08-06T15:39: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25" w:author="Huawei" w:date="2020-08-06T15:39: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26" w:author="Huawei" w:date="2020-08-06T15:35:00Z"/>
                <w:szCs w:val="18"/>
                <w:lang w:val="en-US"/>
              </w:rPr>
            </w:pPr>
            <w:ins w:id="827"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8"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29" w:author="Huawei" w:date="2020-08-06T15:35:00Z"/>
                <w:szCs w:val="18"/>
                <w:lang w:val="en-US"/>
              </w:rPr>
            </w:pPr>
            <w:ins w:id="830"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31"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32" w:author="Huawei" w:date="2020-08-06T15:35:00Z"/>
                <w:szCs w:val="18"/>
                <w:lang w:val="en-US"/>
              </w:rPr>
            </w:pPr>
            <w:ins w:id="833"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34"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35" w:author="Huawei" w:date="2020-08-06T15:35:00Z"/>
                <w:szCs w:val="18"/>
                <w:lang w:val="en-US"/>
              </w:rPr>
            </w:pPr>
            <w:ins w:id="836"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37"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38" w:author="Huawei" w:date="2020-08-06T15:35:00Z"/>
                <w:szCs w:val="18"/>
                <w:lang w:val="en-US"/>
              </w:rPr>
            </w:pPr>
            <w:ins w:id="839"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0"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41" w:author="Huawei" w:date="2020-08-06T15:35:00Z"/>
                <w:szCs w:val="18"/>
                <w:lang w:val="en-US"/>
              </w:rPr>
            </w:pPr>
            <w:ins w:id="842" w:author="Huawei" w:date="2020-08-06T15:39: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43" w:author="Huawei" w:date="2020-08-06T15:39: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44" w:author="Huawei" w:date="2020-08-06T15:35:00Z"/>
                <w:szCs w:val="18"/>
                <w:lang w:val="en-US"/>
              </w:rPr>
            </w:pPr>
            <w:ins w:id="845"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6"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47" w:author="Huawei" w:date="2020-08-06T15:35:00Z"/>
                <w:szCs w:val="18"/>
                <w:lang w:val="en-US"/>
              </w:rPr>
            </w:pPr>
            <w:ins w:id="848" w:author="Huawei" w:date="2020-08-06T15:39:00Z">
              <w:r>
                <w:rPr>
                  <w:rFonts w:cs="Arial"/>
                  <w:szCs w:val="18"/>
                </w:rPr>
                <w:t>Yes</w:t>
              </w:r>
            </w:ins>
          </w:p>
        </w:tc>
        <w:tc>
          <w:tcPr>
            <w:tcW w:w="1286" w:type="dxa"/>
            <w:vMerge/>
            <w:tcBorders>
              <w:left w:val="single" w:sz="4" w:space="0" w:color="auto"/>
              <w:right w:val="single" w:sz="4" w:space="0" w:color="auto"/>
            </w:tcBorders>
            <w:vAlign w:val="center"/>
            <w:tcPrChange w:id="849" w:author="Huawei" w:date="2020-08-06T15:39: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850" w:author="Huawei" w:date="2020-08-06T15:35:00Z"/>
                <w:lang w:val="en-US" w:eastAsia="zh-CN"/>
              </w:rPr>
            </w:pPr>
          </w:p>
        </w:tc>
      </w:tr>
      <w:tr w:rsidR="007111C6" w:rsidRPr="001C0CC4" w:rsidTr="00C70453">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1" w:author="Huawei" w:date="2020-08-06T15:39:00Z">
            <w:tblPrEx>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852" w:author="Huawei" w:date="2020-08-06T15:35:00Z"/>
          <w:trPrChange w:id="853" w:author="Huawei" w:date="2020-08-06T15:39:00Z">
            <w:trPr>
              <w:trHeight w:val="29"/>
              <w:jc w:val="center"/>
            </w:trPr>
          </w:trPrChange>
        </w:trPr>
        <w:tc>
          <w:tcPr>
            <w:tcW w:w="1648" w:type="dxa"/>
            <w:gridSpan w:val="2"/>
            <w:vMerge/>
            <w:tcBorders>
              <w:left w:val="single" w:sz="4" w:space="0" w:color="auto"/>
              <w:right w:val="single" w:sz="4" w:space="0" w:color="auto"/>
            </w:tcBorders>
            <w:vAlign w:val="center"/>
            <w:tcPrChange w:id="854" w:author="Huawei" w:date="2020-08-06T15:39:00Z">
              <w:tcPr>
                <w:tcW w:w="1648" w:type="dxa"/>
                <w:gridSpan w:val="2"/>
                <w:vMerge/>
                <w:tcBorders>
                  <w:left w:val="single" w:sz="4" w:space="0" w:color="auto"/>
                  <w:right w:val="single" w:sz="4" w:space="0" w:color="auto"/>
                </w:tcBorders>
                <w:vAlign w:val="center"/>
              </w:tcPr>
            </w:tcPrChange>
          </w:tcPr>
          <w:p w:rsidR="007111C6" w:rsidRPr="00EA24EF" w:rsidRDefault="007111C6" w:rsidP="007111C6">
            <w:pPr>
              <w:pStyle w:val="TAC"/>
              <w:rPr>
                <w:ins w:id="855" w:author="Huawei" w:date="2020-08-06T15:35:00Z"/>
                <w:rFonts w:eastAsia="宋体"/>
                <w:lang w:val="en-US" w:eastAsia="zh-CN"/>
              </w:rPr>
            </w:pPr>
          </w:p>
        </w:tc>
        <w:tc>
          <w:tcPr>
            <w:tcW w:w="1366" w:type="dxa"/>
            <w:vMerge/>
            <w:tcBorders>
              <w:left w:val="single" w:sz="4" w:space="0" w:color="auto"/>
              <w:right w:val="single" w:sz="4" w:space="0" w:color="auto"/>
            </w:tcBorders>
            <w:vAlign w:val="center"/>
            <w:tcPrChange w:id="856" w:author="Huawei" w:date="2020-08-06T15:39:00Z">
              <w:tcPr>
                <w:tcW w:w="1366" w:type="dxa"/>
                <w:vMerge/>
                <w:tcBorders>
                  <w:left w:val="single" w:sz="4" w:space="0" w:color="auto"/>
                  <w:right w:val="single" w:sz="4" w:space="0" w:color="auto"/>
                </w:tcBorders>
                <w:vAlign w:val="center"/>
              </w:tcPr>
            </w:tcPrChange>
          </w:tcPr>
          <w:p w:rsidR="007111C6" w:rsidRPr="00EA24EF" w:rsidRDefault="007111C6" w:rsidP="007111C6">
            <w:pPr>
              <w:pStyle w:val="TAC"/>
              <w:rPr>
                <w:ins w:id="857" w:author="Huawei" w:date="2020-08-06T15:35:00Z"/>
                <w:rFonts w:eastAsia="宋体"/>
                <w:lang w:val="en-US" w:eastAsia="zh-CN"/>
              </w:rPr>
            </w:pPr>
          </w:p>
        </w:tc>
        <w:tc>
          <w:tcPr>
            <w:tcW w:w="731" w:type="dxa"/>
            <w:vMerge/>
            <w:tcBorders>
              <w:left w:val="single" w:sz="4" w:space="0" w:color="auto"/>
              <w:right w:val="single" w:sz="4" w:space="0" w:color="auto"/>
            </w:tcBorders>
            <w:vAlign w:val="center"/>
            <w:tcPrChange w:id="858" w:author="Huawei" w:date="2020-08-06T15:39:00Z">
              <w:tcPr>
                <w:tcW w:w="731" w:type="dxa"/>
                <w:vMerge/>
                <w:tcBorders>
                  <w:left w:val="single" w:sz="4" w:space="0" w:color="auto"/>
                  <w:right w:val="single" w:sz="4" w:space="0" w:color="auto"/>
                </w:tcBorders>
                <w:vAlign w:val="center"/>
              </w:tcPr>
            </w:tcPrChange>
          </w:tcPr>
          <w:p w:rsidR="007111C6" w:rsidRPr="00EA24EF" w:rsidRDefault="007111C6" w:rsidP="007111C6">
            <w:pPr>
              <w:pStyle w:val="TAC"/>
              <w:rPr>
                <w:ins w:id="859" w:author="Huawei" w:date="2020-08-06T15:35: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860" w:author="Huawei" w:date="2020-08-06T15:39:00Z">
              <w:tcPr>
                <w:tcW w:w="71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61" w:author="Huawei" w:date="2020-08-06T15:35:00Z"/>
                <w:rFonts w:eastAsia="宋体"/>
                <w:lang w:val="en-US" w:eastAsia="zh-CN"/>
              </w:rPr>
            </w:pPr>
            <w:ins w:id="862" w:author="Huawei" w:date="2020-08-06T15:39:00Z">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Change w:id="863" w:author="Huawei" w:date="2020-08-06T15:39:00Z">
              <w:tcPr>
                <w:tcW w:w="72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64" w:author="Huawei" w:date="2020-08-06T15:35:00Z"/>
                <w:szCs w:val="18"/>
                <w:lang w:val="en-US"/>
              </w:rPr>
            </w:pPr>
            <w:ins w:id="865" w:author="Huawei" w:date="2020-08-06T15:39: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866"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67" w:author="Huawei" w:date="2020-08-06T15:35:00Z"/>
                <w:szCs w:val="18"/>
                <w:lang w:val="en-US"/>
              </w:rPr>
            </w:pPr>
            <w:ins w:id="868"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69"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70" w:author="Huawei" w:date="2020-08-06T15:35:00Z"/>
                <w:szCs w:val="18"/>
                <w:lang w:val="en-US"/>
              </w:rPr>
            </w:pPr>
            <w:ins w:id="871" w:author="Huawei" w:date="2020-08-06T15:39: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72" w:author="Huawei" w:date="2020-08-06T15:39:00Z">
              <w:tcPr>
                <w:tcW w:w="774"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73" w:author="Huawei" w:date="2020-08-06T15:35:00Z"/>
                <w:szCs w:val="18"/>
                <w:lang w:val="en-US"/>
              </w:rPr>
            </w:pPr>
            <w:ins w:id="874" w:author="Huawei" w:date="2020-08-06T15:39: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75" w:author="Huawei" w:date="2020-08-06T15:39:00Z">
              <w:tcPr>
                <w:tcW w:w="59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76" w:author="Huawei" w:date="2020-08-06T15:35:00Z"/>
                <w:szCs w:val="18"/>
                <w:lang w:val="en-US"/>
              </w:rPr>
            </w:pPr>
            <w:ins w:id="877" w:author="Huawei" w:date="2020-08-06T15:39: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78" w:author="Huawei" w:date="2020-08-06T15:39:00Z">
              <w:tcPr>
                <w:tcW w:w="768"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79" w:author="Huawei" w:date="2020-08-06T15:35:00Z"/>
                <w:szCs w:val="18"/>
                <w:lang w:val="en-US"/>
              </w:rPr>
            </w:pPr>
            <w:ins w:id="880"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1"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82" w:author="Huawei" w:date="2020-08-06T15:35:00Z"/>
                <w:szCs w:val="18"/>
                <w:lang w:val="en-US"/>
              </w:rPr>
            </w:pPr>
            <w:ins w:id="883"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4"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85" w:author="Huawei" w:date="2020-08-06T15:35:00Z"/>
                <w:szCs w:val="18"/>
                <w:lang w:val="en-US"/>
              </w:rPr>
            </w:pPr>
            <w:ins w:id="886"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7"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88" w:author="Huawei" w:date="2020-08-06T15:35:00Z"/>
                <w:szCs w:val="18"/>
                <w:lang w:val="en-US"/>
              </w:rPr>
            </w:pPr>
            <w:ins w:id="889"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0" w:author="Huawei" w:date="2020-08-06T15:39:00Z">
              <w:tcPr>
                <w:tcW w:w="586" w:type="dxa"/>
                <w:tcBorders>
                  <w:top w:val="single" w:sz="4" w:space="0" w:color="auto"/>
                  <w:left w:val="single" w:sz="4" w:space="0" w:color="auto"/>
                  <w:bottom w:val="single" w:sz="4" w:space="0" w:color="auto"/>
                  <w:right w:val="single" w:sz="4" w:space="0" w:color="auto"/>
                </w:tcBorders>
              </w:tcPr>
            </w:tcPrChange>
          </w:tcPr>
          <w:p w:rsidR="007111C6" w:rsidRPr="00EA24EF" w:rsidRDefault="007111C6" w:rsidP="007111C6">
            <w:pPr>
              <w:pStyle w:val="TAC"/>
              <w:rPr>
                <w:ins w:id="891" w:author="Huawei" w:date="2020-08-06T15:35:00Z"/>
                <w:szCs w:val="18"/>
                <w:lang w:val="en-US"/>
              </w:rPr>
            </w:pPr>
            <w:ins w:id="892"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3"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94" w:author="Huawei" w:date="2020-08-06T15:35:00Z"/>
                <w:szCs w:val="18"/>
                <w:lang w:val="en-US"/>
              </w:rPr>
            </w:pPr>
            <w:ins w:id="895" w:author="Huawei" w:date="2020-08-06T15:39: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96" w:author="Huawei" w:date="2020-08-06T15:39:00Z">
              <w:tcPr>
                <w:tcW w:w="59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897" w:author="Huawei" w:date="2020-08-06T15:35:00Z"/>
                <w:szCs w:val="18"/>
                <w:lang w:val="en-US"/>
              </w:rPr>
            </w:pPr>
            <w:ins w:id="898" w:author="Huawei" w:date="2020-08-06T15:39: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9" w:author="Huawei" w:date="2020-08-06T15:39:00Z">
              <w:tcPr>
                <w:tcW w:w="586" w:type="dxa"/>
                <w:tcBorders>
                  <w:top w:val="single" w:sz="4" w:space="0" w:color="auto"/>
                  <w:left w:val="single" w:sz="4" w:space="0" w:color="auto"/>
                  <w:bottom w:val="single" w:sz="4" w:space="0" w:color="auto"/>
                  <w:right w:val="single" w:sz="4" w:space="0" w:color="auto"/>
                </w:tcBorders>
                <w:vAlign w:val="center"/>
              </w:tcPr>
            </w:tcPrChange>
          </w:tcPr>
          <w:p w:rsidR="007111C6" w:rsidRPr="00EA24EF" w:rsidRDefault="007111C6" w:rsidP="007111C6">
            <w:pPr>
              <w:pStyle w:val="TAC"/>
              <w:rPr>
                <w:ins w:id="900" w:author="Huawei" w:date="2020-08-06T15:35:00Z"/>
                <w:szCs w:val="18"/>
                <w:lang w:val="en-US"/>
              </w:rPr>
            </w:pPr>
            <w:ins w:id="901" w:author="Huawei" w:date="2020-08-06T15:39:00Z">
              <w:r>
                <w:rPr>
                  <w:rFonts w:cs="Arial"/>
                  <w:szCs w:val="18"/>
                </w:rPr>
                <w:t>Yes</w:t>
              </w:r>
            </w:ins>
          </w:p>
        </w:tc>
        <w:tc>
          <w:tcPr>
            <w:tcW w:w="1286" w:type="dxa"/>
            <w:vMerge/>
            <w:tcBorders>
              <w:left w:val="single" w:sz="4" w:space="0" w:color="auto"/>
              <w:right w:val="single" w:sz="4" w:space="0" w:color="auto"/>
            </w:tcBorders>
            <w:vAlign w:val="center"/>
            <w:tcPrChange w:id="902" w:author="Huawei" w:date="2020-08-06T15:39:00Z">
              <w:tcPr>
                <w:tcW w:w="1286" w:type="dxa"/>
                <w:vMerge/>
                <w:tcBorders>
                  <w:left w:val="single" w:sz="4" w:space="0" w:color="auto"/>
                  <w:right w:val="single" w:sz="4" w:space="0" w:color="auto"/>
                </w:tcBorders>
                <w:vAlign w:val="center"/>
              </w:tcPr>
            </w:tcPrChange>
          </w:tcPr>
          <w:p w:rsidR="007111C6" w:rsidRPr="001C0CC4" w:rsidRDefault="007111C6" w:rsidP="007111C6">
            <w:pPr>
              <w:pStyle w:val="TAC"/>
              <w:rPr>
                <w:ins w:id="903" w:author="Huawei" w:date="2020-08-06T15:35:00Z"/>
                <w:lang w:val="en-US" w:eastAsia="zh-CN"/>
              </w:rPr>
            </w:pPr>
          </w:p>
        </w:tc>
      </w:tr>
      <w:tr w:rsidR="007111C6" w:rsidRPr="001C0CC4" w:rsidTr="00C70453">
        <w:trPr>
          <w:trHeight w:val="29"/>
          <w:jc w:val="center"/>
          <w:ins w:id="904" w:author="Huawei" w:date="2020-08-06T15:40:00Z"/>
        </w:trPr>
        <w:tc>
          <w:tcPr>
            <w:tcW w:w="1648" w:type="dxa"/>
            <w:gridSpan w:val="2"/>
            <w:vMerge w:val="restart"/>
            <w:tcBorders>
              <w:left w:val="single" w:sz="4" w:space="0" w:color="auto"/>
              <w:right w:val="single" w:sz="4" w:space="0" w:color="auto"/>
            </w:tcBorders>
            <w:vAlign w:val="center"/>
          </w:tcPr>
          <w:p w:rsidR="007111C6" w:rsidRPr="00EA24EF" w:rsidRDefault="00C70453" w:rsidP="007111C6">
            <w:pPr>
              <w:pStyle w:val="TAC"/>
              <w:rPr>
                <w:ins w:id="905" w:author="Huawei" w:date="2020-08-06T15:40:00Z"/>
                <w:rFonts w:eastAsia="宋体"/>
                <w:lang w:val="en-US" w:eastAsia="zh-CN"/>
              </w:rPr>
            </w:pPr>
            <w:ins w:id="906" w:author="Huawei" w:date="2020-08-06T15:42:00Z">
              <w:r w:rsidRPr="00C70453">
                <w:rPr>
                  <w:rFonts w:eastAsia="宋体"/>
                  <w:lang w:val="en-US" w:eastAsia="zh-CN"/>
                </w:rPr>
                <w:t>CA_n7A-n66(2A)-n78A</w:t>
              </w:r>
            </w:ins>
          </w:p>
        </w:tc>
        <w:tc>
          <w:tcPr>
            <w:tcW w:w="1366" w:type="dxa"/>
            <w:vMerge w:val="restart"/>
            <w:tcBorders>
              <w:left w:val="single" w:sz="4" w:space="0" w:color="auto"/>
              <w:right w:val="single" w:sz="4" w:space="0" w:color="auto"/>
            </w:tcBorders>
            <w:vAlign w:val="center"/>
          </w:tcPr>
          <w:p w:rsidR="007111C6" w:rsidRPr="00EA24EF" w:rsidRDefault="00C70453" w:rsidP="007111C6">
            <w:pPr>
              <w:pStyle w:val="TAC"/>
              <w:rPr>
                <w:ins w:id="907" w:author="Huawei" w:date="2020-08-06T15:40:00Z"/>
                <w:rFonts w:eastAsia="宋体"/>
                <w:lang w:val="en-US" w:eastAsia="zh-CN"/>
              </w:rPr>
            </w:pPr>
            <w:ins w:id="908" w:author="Huawei" w:date="2020-08-06T15:43: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vMerge w:val="restart"/>
            <w:tcBorders>
              <w:left w:val="single" w:sz="4" w:space="0" w:color="auto"/>
              <w:right w:val="single" w:sz="4" w:space="0" w:color="auto"/>
            </w:tcBorders>
            <w:vAlign w:val="center"/>
          </w:tcPr>
          <w:p w:rsidR="007111C6" w:rsidRPr="00EA24EF" w:rsidRDefault="007111C6" w:rsidP="007111C6">
            <w:pPr>
              <w:pStyle w:val="TAC"/>
              <w:rPr>
                <w:ins w:id="909" w:author="Huawei" w:date="2020-08-06T15:40:00Z"/>
                <w:rFonts w:eastAsia="宋体"/>
                <w:lang w:val="en-US" w:eastAsia="zh-CN"/>
              </w:rPr>
            </w:pPr>
            <w:ins w:id="910" w:author="Huawei" w:date="2020-08-06T15:42:00Z">
              <w:r>
                <w:rPr>
                  <w:rFonts w:cs="Arial"/>
                  <w:szCs w:val="18"/>
                </w:rPr>
                <w:t>n7</w:t>
              </w:r>
            </w:ins>
          </w:p>
        </w:tc>
        <w:tc>
          <w:tcPr>
            <w:tcW w:w="71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11" w:author="Huawei" w:date="2020-08-06T15:40:00Z"/>
                <w:rFonts w:cs="Arial"/>
                <w:szCs w:val="18"/>
              </w:rPr>
            </w:pPr>
            <w:ins w:id="912" w:author="Huawei" w:date="2020-08-06T15:42:00Z">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13" w:author="Huawei" w:date="2020-08-06T15:40:00Z"/>
                <w:rFonts w:cs="Arial"/>
                <w:szCs w:val="18"/>
              </w:rPr>
            </w:pPr>
            <w:ins w:id="914"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15" w:author="Huawei" w:date="2020-08-06T15:40:00Z"/>
                <w:rFonts w:cs="Arial"/>
                <w:szCs w:val="18"/>
              </w:rPr>
            </w:pPr>
            <w:ins w:id="916"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17" w:author="Huawei" w:date="2020-08-06T15:40:00Z"/>
                <w:rFonts w:cs="Arial"/>
                <w:szCs w:val="18"/>
              </w:rPr>
            </w:pPr>
            <w:ins w:id="918" w:author="Huawei" w:date="2020-08-06T15:42: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19" w:author="Huawei" w:date="2020-08-06T15:40:00Z"/>
                <w:rFonts w:cs="Arial"/>
                <w:szCs w:val="18"/>
              </w:rPr>
            </w:pPr>
            <w:ins w:id="920" w:author="Huawei" w:date="2020-08-06T15:42: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21" w:author="Huawei" w:date="2020-08-06T15:40:00Z"/>
                <w:rFonts w:cs="Arial"/>
                <w:szCs w:val="18"/>
              </w:rPr>
            </w:pPr>
            <w:ins w:id="922" w:author="Huawei" w:date="2020-08-06T15:4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23" w:author="Huawei" w:date="2020-08-06T15:40:00Z"/>
                <w:rFonts w:cs="Arial"/>
                <w:szCs w:val="18"/>
              </w:rPr>
            </w:pPr>
            <w:ins w:id="924"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25" w:author="Huawei" w:date="2020-08-06T15:40:00Z"/>
                <w:rFonts w:cs="Arial"/>
                <w:szCs w:val="18"/>
              </w:rPr>
            </w:pPr>
            <w:ins w:id="926"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27" w:author="Huawei" w:date="2020-08-06T15:40:00Z"/>
                <w:rFonts w:cs="Arial"/>
                <w:szCs w:val="18"/>
              </w:rPr>
            </w:pPr>
            <w:ins w:id="928"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29" w:author="Huawei" w:date="2020-08-06T15:40:00Z"/>
                <w:rFonts w:cs="Arial"/>
                <w:szCs w:val="18"/>
              </w:rPr>
            </w:pPr>
            <w:ins w:id="930"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31" w:author="Huawei" w:date="2020-08-06T15:40:00Z"/>
                <w:rFonts w:cs="Arial"/>
                <w:szCs w:val="18"/>
              </w:rPr>
            </w:pPr>
            <w:ins w:id="932"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33" w:author="Huawei" w:date="2020-08-06T15:40:00Z"/>
                <w:rFonts w:cs="Arial"/>
                <w:szCs w:val="18"/>
              </w:rPr>
            </w:pPr>
            <w:ins w:id="934" w:author="Huawei" w:date="2020-08-06T15:42: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35" w:author="Huawei" w:date="2020-08-06T15:40:00Z"/>
                <w:rFonts w:cs="Arial"/>
                <w:szCs w:val="18"/>
              </w:rPr>
            </w:pPr>
            <w:ins w:id="936"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37" w:author="Huawei" w:date="2020-08-06T15:40:00Z"/>
                <w:rFonts w:cs="Arial"/>
                <w:szCs w:val="18"/>
              </w:rPr>
            </w:pPr>
            <w:ins w:id="938" w:author="Huawei" w:date="2020-08-06T15:42:00Z">
              <w:r>
                <w:rPr>
                  <w:rFonts w:cs="Arial"/>
                  <w:szCs w:val="18"/>
                </w:rPr>
                <w:t xml:space="preserve">　</w:t>
              </w:r>
            </w:ins>
          </w:p>
        </w:tc>
        <w:tc>
          <w:tcPr>
            <w:tcW w:w="1286" w:type="dxa"/>
            <w:vMerge w:val="restart"/>
            <w:tcBorders>
              <w:left w:val="single" w:sz="4" w:space="0" w:color="auto"/>
              <w:right w:val="single" w:sz="4" w:space="0" w:color="auto"/>
            </w:tcBorders>
            <w:vAlign w:val="center"/>
          </w:tcPr>
          <w:p w:rsidR="007111C6" w:rsidRPr="001C0CC4" w:rsidRDefault="00C70453" w:rsidP="007111C6">
            <w:pPr>
              <w:pStyle w:val="TAC"/>
              <w:rPr>
                <w:ins w:id="939" w:author="Huawei" w:date="2020-08-06T15:40:00Z"/>
                <w:lang w:val="en-US" w:eastAsia="zh-CN"/>
              </w:rPr>
            </w:pPr>
            <w:ins w:id="940" w:author="Huawei" w:date="2020-08-06T15:42:00Z">
              <w:r>
                <w:rPr>
                  <w:rFonts w:hint="eastAsia"/>
                  <w:lang w:val="en-US" w:eastAsia="zh-CN"/>
                </w:rPr>
                <w:t>0</w:t>
              </w:r>
            </w:ins>
          </w:p>
        </w:tc>
      </w:tr>
      <w:tr w:rsidR="007111C6" w:rsidRPr="001C0CC4" w:rsidTr="00C70453">
        <w:trPr>
          <w:trHeight w:val="29"/>
          <w:jc w:val="center"/>
          <w:ins w:id="941" w:author="Huawei" w:date="2020-08-06T15:40:00Z"/>
        </w:trPr>
        <w:tc>
          <w:tcPr>
            <w:tcW w:w="1648" w:type="dxa"/>
            <w:gridSpan w:val="2"/>
            <w:vMerge/>
            <w:tcBorders>
              <w:left w:val="single" w:sz="4" w:space="0" w:color="auto"/>
              <w:right w:val="single" w:sz="4" w:space="0" w:color="auto"/>
            </w:tcBorders>
            <w:vAlign w:val="center"/>
          </w:tcPr>
          <w:p w:rsidR="007111C6" w:rsidRPr="00EA24EF" w:rsidRDefault="007111C6" w:rsidP="007111C6">
            <w:pPr>
              <w:pStyle w:val="TAC"/>
              <w:rPr>
                <w:ins w:id="942" w:author="Huawei" w:date="2020-08-06T15:40:00Z"/>
                <w:rFonts w:eastAsia="宋体"/>
                <w:lang w:val="en-US" w:eastAsia="zh-CN"/>
              </w:rPr>
            </w:pPr>
          </w:p>
        </w:tc>
        <w:tc>
          <w:tcPr>
            <w:tcW w:w="1366" w:type="dxa"/>
            <w:vMerge/>
            <w:tcBorders>
              <w:left w:val="single" w:sz="4" w:space="0" w:color="auto"/>
              <w:right w:val="single" w:sz="4" w:space="0" w:color="auto"/>
            </w:tcBorders>
            <w:vAlign w:val="center"/>
          </w:tcPr>
          <w:p w:rsidR="007111C6" w:rsidRPr="00EA24EF" w:rsidRDefault="007111C6" w:rsidP="007111C6">
            <w:pPr>
              <w:pStyle w:val="TAC"/>
              <w:rPr>
                <w:ins w:id="943" w:author="Huawei" w:date="2020-08-06T15:40:00Z"/>
                <w:rFonts w:eastAsia="宋体"/>
                <w:lang w:val="en-US" w:eastAsia="zh-CN"/>
              </w:rPr>
            </w:pPr>
          </w:p>
        </w:tc>
        <w:tc>
          <w:tcPr>
            <w:tcW w:w="731" w:type="dxa"/>
            <w:vMerge/>
            <w:tcBorders>
              <w:left w:val="single" w:sz="4" w:space="0" w:color="auto"/>
              <w:right w:val="single" w:sz="4" w:space="0" w:color="auto"/>
            </w:tcBorders>
            <w:vAlign w:val="center"/>
          </w:tcPr>
          <w:p w:rsidR="007111C6" w:rsidRPr="00EA24EF" w:rsidRDefault="007111C6" w:rsidP="007111C6">
            <w:pPr>
              <w:pStyle w:val="TAC"/>
              <w:rPr>
                <w:ins w:id="944" w:author="Huawei" w:date="2020-08-06T15:4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45" w:author="Huawei" w:date="2020-08-06T15:40:00Z"/>
                <w:rFonts w:cs="Arial"/>
                <w:szCs w:val="18"/>
              </w:rPr>
            </w:pPr>
            <w:ins w:id="946" w:author="Huawei" w:date="2020-08-06T15:42:00Z">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47" w:author="Huawei" w:date="2020-08-06T15:40:00Z"/>
                <w:rFonts w:cs="Arial"/>
                <w:szCs w:val="18"/>
              </w:rPr>
            </w:pPr>
            <w:ins w:id="948"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49" w:author="Huawei" w:date="2020-08-06T15:40:00Z"/>
                <w:rFonts w:cs="Arial"/>
                <w:szCs w:val="18"/>
              </w:rPr>
            </w:pPr>
            <w:ins w:id="950"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51" w:author="Huawei" w:date="2020-08-06T15:40:00Z"/>
                <w:rFonts w:cs="Arial"/>
                <w:szCs w:val="18"/>
              </w:rPr>
            </w:pPr>
            <w:ins w:id="952" w:author="Huawei" w:date="2020-08-06T15:42: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53" w:author="Huawei" w:date="2020-08-06T15:40:00Z"/>
                <w:rFonts w:cs="Arial"/>
                <w:szCs w:val="18"/>
              </w:rPr>
            </w:pPr>
            <w:ins w:id="954" w:author="Huawei" w:date="2020-08-06T15:42: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55" w:author="Huawei" w:date="2020-08-06T15:40:00Z"/>
                <w:rFonts w:cs="Arial"/>
                <w:szCs w:val="18"/>
              </w:rPr>
            </w:pPr>
            <w:ins w:id="956" w:author="Huawei" w:date="2020-08-06T15:4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57" w:author="Huawei" w:date="2020-08-06T15:40:00Z"/>
                <w:rFonts w:cs="Arial"/>
                <w:szCs w:val="18"/>
              </w:rPr>
            </w:pPr>
            <w:ins w:id="958"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59" w:author="Huawei" w:date="2020-08-06T15:40:00Z"/>
                <w:rFonts w:cs="Arial"/>
                <w:szCs w:val="18"/>
              </w:rPr>
            </w:pPr>
            <w:ins w:id="960"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61" w:author="Huawei" w:date="2020-08-06T15:40:00Z"/>
                <w:rFonts w:cs="Arial"/>
                <w:szCs w:val="18"/>
              </w:rPr>
            </w:pPr>
            <w:ins w:id="962"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63" w:author="Huawei" w:date="2020-08-06T15:40:00Z"/>
                <w:rFonts w:cs="Arial"/>
                <w:szCs w:val="18"/>
              </w:rPr>
            </w:pPr>
            <w:ins w:id="964"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65" w:author="Huawei" w:date="2020-08-06T15:40:00Z"/>
                <w:rFonts w:cs="Arial"/>
                <w:szCs w:val="18"/>
              </w:rPr>
            </w:pPr>
            <w:ins w:id="966"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67" w:author="Huawei" w:date="2020-08-06T15:40:00Z"/>
                <w:rFonts w:cs="Arial"/>
                <w:szCs w:val="18"/>
              </w:rPr>
            </w:pPr>
            <w:ins w:id="968" w:author="Huawei" w:date="2020-08-06T15:42: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69" w:author="Huawei" w:date="2020-08-06T15:40:00Z"/>
                <w:rFonts w:cs="Arial"/>
                <w:szCs w:val="18"/>
              </w:rPr>
            </w:pPr>
            <w:ins w:id="970"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71" w:author="Huawei" w:date="2020-08-06T15:40:00Z"/>
                <w:rFonts w:cs="Arial"/>
                <w:szCs w:val="18"/>
              </w:rPr>
            </w:pPr>
            <w:ins w:id="972" w:author="Huawei" w:date="2020-08-06T15:42:00Z">
              <w:r>
                <w:rPr>
                  <w:rFonts w:cs="Arial"/>
                  <w:szCs w:val="18"/>
                </w:rPr>
                <w:t xml:space="preserve">　</w:t>
              </w:r>
            </w:ins>
          </w:p>
        </w:tc>
        <w:tc>
          <w:tcPr>
            <w:tcW w:w="1286" w:type="dxa"/>
            <w:vMerge/>
            <w:tcBorders>
              <w:left w:val="single" w:sz="4" w:space="0" w:color="auto"/>
              <w:right w:val="single" w:sz="4" w:space="0" w:color="auto"/>
            </w:tcBorders>
            <w:vAlign w:val="center"/>
          </w:tcPr>
          <w:p w:rsidR="007111C6" w:rsidRPr="001C0CC4" w:rsidRDefault="007111C6" w:rsidP="007111C6">
            <w:pPr>
              <w:pStyle w:val="TAC"/>
              <w:rPr>
                <w:ins w:id="973" w:author="Huawei" w:date="2020-08-06T15:40:00Z"/>
                <w:lang w:val="en-US" w:eastAsia="zh-CN"/>
              </w:rPr>
            </w:pPr>
          </w:p>
        </w:tc>
      </w:tr>
      <w:tr w:rsidR="007111C6" w:rsidRPr="001C0CC4" w:rsidTr="00C70453">
        <w:trPr>
          <w:trHeight w:val="29"/>
          <w:jc w:val="center"/>
          <w:ins w:id="974" w:author="Huawei" w:date="2020-08-06T15:40:00Z"/>
        </w:trPr>
        <w:tc>
          <w:tcPr>
            <w:tcW w:w="1648" w:type="dxa"/>
            <w:gridSpan w:val="2"/>
            <w:vMerge/>
            <w:tcBorders>
              <w:left w:val="single" w:sz="4" w:space="0" w:color="auto"/>
              <w:right w:val="single" w:sz="4" w:space="0" w:color="auto"/>
            </w:tcBorders>
            <w:vAlign w:val="center"/>
          </w:tcPr>
          <w:p w:rsidR="007111C6" w:rsidRPr="00EA24EF" w:rsidRDefault="007111C6" w:rsidP="007111C6">
            <w:pPr>
              <w:pStyle w:val="TAC"/>
              <w:rPr>
                <w:ins w:id="975" w:author="Huawei" w:date="2020-08-06T15:40:00Z"/>
                <w:rFonts w:eastAsia="宋体"/>
                <w:lang w:val="en-US" w:eastAsia="zh-CN"/>
              </w:rPr>
            </w:pPr>
          </w:p>
        </w:tc>
        <w:tc>
          <w:tcPr>
            <w:tcW w:w="1366" w:type="dxa"/>
            <w:vMerge/>
            <w:tcBorders>
              <w:left w:val="single" w:sz="4" w:space="0" w:color="auto"/>
              <w:right w:val="single" w:sz="4" w:space="0" w:color="auto"/>
            </w:tcBorders>
            <w:vAlign w:val="center"/>
          </w:tcPr>
          <w:p w:rsidR="007111C6" w:rsidRPr="00EA24EF" w:rsidRDefault="007111C6" w:rsidP="007111C6">
            <w:pPr>
              <w:pStyle w:val="TAC"/>
              <w:rPr>
                <w:ins w:id="976" w:author="Huawei" w:date="2020-08-06T15:40:00Z"/>
                <w:rFonts w:eastAsia="宋体"/>
                <w:lang w:val="en-US" w:eastAsia="zh-CN"/>
              </w:rPr>
            </w:pPr>
          </w:p>
        </w:tc>
        <w:tc>
          <w:tcPr>
            <w:tcW w:w="731" w:type="dxa"/>
            <w:vMerge/>
            <w:tcBorders>
              <w:left w:val="single" w:sz="4" w:space="0" w:color="auto"/>
              <w:right w:val="single" w:sz="4" w:space="0" w:color="auto"/>
            </w:tcBorders>
            <w:vAlign w:val="center"/>
          </w:tcPr>
          <w:p w:rsidR="007111C6" w:rsidRPr="00EA24EF" w:rsidRDefault="007111C6" w:rsidP="007111C6">
            <w:pPr>
              <w:pStyle w:val="TAC"/>
              <w:rPr>
                <w:ins w:id="977" w:author="Huawei" w:date="2020-08-06T15:4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78" w:author="Huawei" w:date="2020-08-06T15:40:00Z"/>
                <w:rFonts w:cs="Arial"/>
                <w:szCs w:val="18"/>
              </w:rPr>
            </w:pPr>
            <w:ins w:id="979" w:author="Huawei" w:date="2020-08-06T15:42:00Z">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80" w:author="Huawei" w:date="2020-08-06T15:40:00Z"/>
                <w:rFonts w:cs="Arial"/>
                <w:szCs w:val="18"/>
              </w:rPr>
            </w:pPr>
            <w:ins w:id="981"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82" w:author="Huawei" w:date="2020-08-06T15:40:00Z"/>
                <w:rFonts w:cs="Arial"/>
                <w:szCs w:val="18"/>
              </w:rPr>
            </w:pPr>
            <w:ins w:id="983"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84" w:author="Huawei" w:date="2020-08-06T15:40:00Z"/>
                <w:rFonts w:cs="Arial"/>
                <w:szCs w:val="18"/>
              </w:rPr>
            </w:pPr>
            <w:ins w:id="985" w:author="Huawei" w:date="2020-08-06T15:42: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86" w:author="Huawei" w:date="2020-08-06T15:40:00Z"/>
                <w:rFonts w:cs="Arial"/>
                <w:szCs w:val="18"/>
              </w:rPr>
            </w:pPr>
            <w:ins w:id="987" w:author="Huawei" w:date="2020-08-06T15:42: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88" w:author="Huawei" w:date="2020-08-06T15:40:00Z"/>
                <w:rFonts w:cs="Arial"/>
                <w:szCs w:val="18"/>
              </w:rPr>
            </w:pPr>
            <w:ins w:id="989" w:author="Huawei" w:date="2020-08-06T15:4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90" w:author="Huawei" w:date="2020-08-06T15:40:00Z"/>
                <w:rFonts w:cs="Arial"/>
                <w:szCs w:val="18"/>
              </w:rPr>
            </w:pPr>
            <w:ins w:id="991"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92" w:author="Huawei" w:date="2020-08-06T15:40:00Z"/>
                <w:rFonts w:cs="Arial"/>
                <w:szCs w:val="18"/>
              </w:rPr>
            </w:pPr>
            <w:ins w:id="993"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94" w:author="Huawei" w:date="2020-08-06T15:40:00Z"/>
                <w:rFonts w:cs="Arial"/>
                <w:szCs w:val="18"/>
              </w:rPr>
            </w:pPr>
            <w:ins w:id="995"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96" w:author="Huawei" w:date="2020-08-06T15:40:00Z"/>
                <w:rFonts w:cs="Arial"/>
                <w:szCs w:val="18"/>
              </w:rPr>
            </w:pPr>
            <w:ins w:id="997"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998" w:author="Huawei" w:date="2020-08-06T15:40:00Z"/>
                <w:rFonts w:cs="Arial"/>
                <w:szCs w:val="18"/>
              </w:rPr>
            </w:pPr>
            <w:ins w:id="999"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1000" w:author="Huawei" w:date="2020-08-06T15:40:00Z"/>
                <w:rFonts w:cs="Arial"/>
                <w:szCs w:val="18"/>
              </w:rPr>
            </w:pPr>
            <w:ins w:id="1001" w:author="Huawei" w:date="2020-08-06T15:42: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1002" w:author="Huawei" w:date="2020-08-06T15:40:00Z"/>
                <w:rFonts w:cs="Arial"/>
                <w:szCs w:val="18"/>
              </w:rPr>
            </w:pPr>
            <w:ins w:id="1003"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7111C6" w:rsidRDefault="007111C6" w:rsidP="007111C6">
            <w:pPr>
              <w:pStyle w:val="TAC"/>
              <w:rPr>
                <w:ins w:id="1004" w:author="Huawei" w:date="2020-08-06T15:40:00Z"/>
                <w:rFonts w:cs="Arial"/>
                <w:szCs w:val="18"/>
              </w:rPr>
            </w:pPr>
            <w:ins w:id="1005" w:author="Huawei" w:date="2020-08-06T15:42:00Z">
              <w:r>
                <w:rPr>
                  <w:rFonts w:cs="Arial"/>
                  <w:szCs w:val="18"/>
                </w:rPr>
                <w:t xml:space="preserve">　</w:t>
              </w:r>
            </w:ins>
          </w:p>
        </w:tc>
        <w:tc>
          <w:tcPr>
            <w:tcW w:w="1286" w:type="dxa"/>
            <w:vMerge/>
            <w:tcBorders>
              <w:left w:val="single" w:sz="4" w:space="0" w:color="auto"/>
              <w:right w:val="single" w:sz="4" w:space="0" w:color="auto"/>
            </w:tcBorders>
            <w:vAlign w:val="center"/>
          </w:tcPr>
          <w:p w:rsidR="007111C6" w:rsidRPr="001C0CC4" w:rsidRDefault="007111C6" w:rsidP="007111C6">
            <w:pPr>
              <w:pStyle w:val="TAC"/>
              <w:rPr>
                <w:ins w:id="1006" w:author="Huawei" w:date="2020-08-06T15:40:00Z"/>
                <w:lang w:val="en-US" w:eastAsia="zh-CN"/>
              </w:rPr>
            </w:pPr>
          </w:p>
        </w:tc>
      </w:tr>
      <w:tr w:rsidR="00C70453" w:rsidRPr="001C0CC4" w:rsidTr="00C70453">
        <w:trPr>
          <w:trHeight w:val="29"/>
          <w:jc w:val="center"/>
          <w:ins w:id="1007" w:author="Huawei" w:date="2020-08-06T15:40: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008" w:author="Huawei" w:date="2020-08-06T15:40: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009" w:author="Huawei" w:date="2020-08-06T15:40:00Z"/>
                <w:rFonts w:eastAsia="宋体"/>
                <w:lang w:val="en-US" w:eastAsia="zh-CN"/>
              </w:rPr>
            </w:pPr>
          </w:p>
        </w:tc>
        <w:tc>
          <w:tcPr>
            <w:tcW w:w="731" w:type="dxa"/>
            <w:tcBorders>
              <w:left w:val="single" w:sz="4" w:space="0" w:color="auto"/>
              <w:right w:val="single" w:sz="4" w:space="0" w:color="auto"/>
            </w:tcBorders>
            <w:vAlign w:val="center"/>
          </w:tcPr>
          <w:p w:rsidR="00C70453" w:rsidRPr="00EA24EF" w:rsidRDefault="00C70453" w:rsidP="00C70453">
            <w:pPr>
              <w:pStyle w:val="TAC"/>
              <w:rPr>
                <w:ins w:id="1010" w:author="Huawei" w:date="2020-08-06T15:40:00Z"/>
                <w:rFonts w:eastAsia="宋体"/>
                <w:lang w:val="en-US" w:eastAsia="zh-CN"/>
              </w:rPr>
            </w:pPr>
            <w:ins w:id="1011" w:author="Huawei" w:date="2020-08-06T15:42:00Z">
              <w:r>
                <w:rPr>
                  <w:rFonts w:cs="Arial"/>
                  <w:szCs w:val="18"/>
                </w:rPr>
                <w:t>n66</w:t>
              </w:r>
            </w:ins>
          </w:p>
        </w:tc>
        <w:tc>
          <w:tcPr>
            <w:tcW w:w="8864" w:type="dxa"/>
            <w:gridSpan w:val="14"/>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12" w:author="Huawei" w:date="2020-08-06T15:40:00Z"/>
                <w:rFonts w:cs="Arial"/>
                <w:szCs w:val="18"/>
              </w:rPr>
            </w:pPr>
            <w:ins w:id="1013" w:author="Huawei" w:date="2020-08-06T15:42:00Z">
              <w:r>
                <w:rPr>
                  <w:rFonts w:cs="Arial"/>
                  <w:szCs w:val="18"/>
                </w:rPr>
                <w:t>See CA_n66(2A) Bandwidth Combination Set 1 in Table 5.5A.2-1</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014" w:author="Huawei" w:date="2020-08-06T15:40:00Z"/>
                <w:lang w:val="en-US" w:eastAsia="zh-CN"/>
              </w:rPr>
            </w:pPr>
          </w:p>
        </w:tc>
      </w:tr>
      <w:tr w:rsidR="00C70453" w:rsidRPr="001C0CC4" w:rsidTr="00C70453">
        <w:trPr>
          <w:trHeight w:val="29"/>
          <w:jc w:val="center"/>
          <w:ins w:id="1015" w:author="Huawei" w:date="2020-08-06T15:40: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016" w:author="Huawei" w:date="2020-08-06T15:40: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017" w:author="Huawei" w:date="2020-08-06T15:40:00Z"/>
                <w:rFonts w:eastAsia="宋体"/>
                <w:lang w:val="en-US" w:eastAsia="zh-CN"/>
              </w:rPr>
            </w:pPr>
          </w:p>
        </w:tc>
        <w:tc>
          <w:tcPr>
            <w:tcW w:w="731" w:type="dxa"/>
            <w:vMerge w:val="restart"/>
            <w:tcBorders>
              <w:left w:val="single" w:sz="4" w:space="0" w:color="auto"/>
              <w:right w:val="single" w:sz="4" w:space="0" w:color="auto"/>
            </w:tcBorders>
            <w:vAlign w:val="center"/>
          </w:tcPr>
          <w:p w:rsidR="00C70453" w:rsidRPr="00EA24EF" w:rsidRDefault="00C70453" w:rsidP="00C70453">
            <w:pPr>
              <w:pStyle w:val="TAC"/>
              <w:rPr>
                <w:ins w:id="1018" w:author="Huawei" w:date="2020-08-06T15:40:00Z"/>
                <w:rFonts w:eastAsia="宋体"/>
                <w:lang w:val="en-US" w:eastAsia="zh-CN"/>
              </w:rPr>
            </w:pPr>
            <w:ins w:id="1019" w:author="Huawei" w:date="2020-08-06T15:42:00Z">
              <w:r>
                <w:rPr>
                  <w:rFonts w:cs="Arial"/>
                  <w:szCs w:val="18"/>
                </w:rPr>
                <w:t>n78</w:t>
              </w:r>
            </w:ins>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20" w:author="Huawei" w:date="2020-08-06T15:40:00Z"/>
                <w:rFonts w:cs="Arial"/>
                <w:szCs w:val="18"/>
              </w:rPr>
            </w:pPr>
            <w:ins w:id="1021" w:author="Huawei" w:date="2020-08-06T15:42:00Z">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22" w:author="Huawei" w:date="2020-08-06T15:40:00Z"/>
                <w:rFonts w:cs="Arial"/>
                <w:szCs w:val="18"/>
              </w:rPr>
            </w:pPr>
            <w:ins w:id="1023"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24" w:author="Huawei" w:date="2020-08-06T15:40:00Z"/>
                <w:rFonts w:cs="Arial"/>
                <w:szCs w:val="18"/>
              </w:rPr>
            </w:pPr>
            <w:ins w:id="1025"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26" w:author="Huawei" w:date="2020-08-06T15:40:00Z"/>
                <w:rFonts w:cs="Arial"/>
                <w:szCs w:val="18"/>
              </w:rPr>
            </w:pPr>
            <w:ins w:id="1027" w:author="Huawei" w:date="2020-08-06T15:42: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28" w:author="Huawei" w:date="2020-08-06T15:40:00Z"/>
                <w:rFonts w:cs="Arial"/>
                <w:szCs w:val="18"/>
              </w:rPr>
            </w:pPr>
            <w:ins w:id="1029" w:author="Huawei" w:date="2020-08-06T15:42: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30" w:author="Huawei" w:date="2020-08-06T15:40:00Z"/>
                <w:rFonts w:cs="Arial"/>
                <w:szCs w:val="18"/>
              </w:rPr>
            </w:pPr>
            <w:ins w:id="1031" w:author="Huawei" w:date="2020-08-06T15:4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32" w:author="Huawei" w:date="2020-08-06T15:40:00Z"/>
                <w:rFonts w:cs="Arial"/>
                <w:szCs w:val="18"/>
              </w:rPr>
            </w:pPr>
            <w:ins w:id="1033"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34" w:author="Huawei" w:date="2020-08-06T15:40:00Z"/>
                <w:rFonts w:cs="Arial"/>
                <w:szCs w:val="18"/>
              </w:rPr>
            </w:pPr>
            <w:ins w:id="1035"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36" w:author="Huawei" w:date="2020-08-06T15:40:00Z"/>
                <w:rFonts w:cs="Arial"/>
                <w:szCs w:val="18"/>
              </w:rPr>
            </w:pPr>
            <w:ins w:id="1037"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38" w:author="Huawei" w:date="2020-08-06T15:40:00Z"/>
                <w:rFonts w:cs="Arial"/>
                <w:szCs w:val="18"/>
              </w:rPr>
            </w:pPr>
            <w:ins w:id="1039"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40" w:author="Huawei" w:date="2020-08-06T15:40:00Z"/>
                <w:rFonts w:cs="Arial"/>
                <w:szCs w:val="18"/>
              </w:rPr>
            </w:pPr>
            <w:ins w:id="1041"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42" w:author="Huawei" w:date="2020-08-06T15:40:00Z"/>
                <w:rFonts w:cs="Arial"/>
                <w:szCs w:val="18"/>
              </w:rPr>
            </w:pPr>
            <w:ins w:id="1043" w:author="Huawei" w:date="2020-08-06T15:42: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44" w:author="Huawei" w:date="2020-08-06T15:40:00Z"/>
                <w:rFonts w:cs="Arial"/>
                <w:szCs w:val="18"/>
              </w:rPr>
            </w:pPr>
            <w:ins w:id="1045"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46" w:author="Huawei" w:date="2020-08-06T15:40:00Z"/>
                <w:rFonts w:cs="Arial"/>
                <w:szCs w:val="18"/>
              </w:rPr>
            </w:pPr>
            <w:ins w:id="1047" w:author="Huawei" w:date="2020-08-06T15:42:00Z">
              <w:r>
                <w:rPr>
                  <w:rFonts w:cs="Arial"/>
                  <w:szCs w:val="18"/>
                </w:rPr>
                <w:t xml:space="preserve">　</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048" w:author="Huawei" w:date="2020-08-06T15:40:00Z"/>
                <w:lang w:val="en-US" w:eastAsia="zh-CN"/>
              </w:rPr>
            </w:pPr>
          </w:p>
        </w:tc>
      </w:tr>
      <w:tr w:rsidR="00C70453" w:rsidRPr="001C0CC4" w:rsidTr="00C70453">
        <w:trPr>
          <w:trHeight w:val="29"/>
          <w:jc w:val="center"/>
          <w:ins w:id="1049" w:author="Huawei" w:date="2020-08-06T15:40: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050" w:author="Huawei" w:date="2020-08-06T15:40: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051" w:author="Huawei" w:date="2020-08-06T15:40:00Z"/>
                <w:rFonts w:eastAsia="宋体"/>
                <w:lang w:val="en-US" w:eastAsia="zh-CN"/>
              </w:rPr>
            </w:pPr>
          </w:p>
        </w:tc>
        <w:tc>
          <w:tcPr>
            <w:tcW w:w="731" w:type="dxa"/>
            <w:vMerge/>
            <w:tcBorders>
              <w:left w:val="single" w:sz="4" w:space="0" w:color="auto"/>
              <w:right w:val="single" w:sz="4" w:space="0" w:color="auto"/>
            </w:tcBorders>
            <w:vAlign w:val="center"/>
          </w:tcPr>
          <w:p w:rsidR="00C70453" w:rsidRPr="00EA24EF" w:rsidRDefault="00C70453" w:rsidP="00C70453">
            <w:pPr>
              <w:pStyle w:val="TAC"/>
              <w:rPr>
                <w:ins w:id="1052" w:author="Huawei" w:date="2020-08-06T15:4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53" w:author="Huawei" w:date="2020-08-06T15:40:00Z"/>
                <w:rFonts w:cs="Arial"/>
                <w:szCs w:val="18"/>
              </w:rPr>
            </w:pPr>
            <w:ins w:id="1054" w:author="Huawei" w:date="2020-08-06T15:42:00Z">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55" w:author="Huawei" w:date="2020-08-06T15:40:00Z"/>
                <w:rFonts w:cs="Arial"/>
                <w:szCs w:val="18"/>
              </w:rPr>
            </w:pPr>
            <w:ins w:id="1056"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57" w:author="Huawei" w:date="2020-08-06T15:40:00Z"/>
                <w:rFonts w:cs="Arial"/>
                <w:szCs w:val="18"/>
              </w:rPr>
            </w:pPr>
            <w:ins w:id="1058"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59" w:author="Huawei" w:date="2020-08-06T15:40:00Z"/>
                <w:rFonts w:cs="Arial"/>
                <w:szCs w:val="18"/>
              </w:rPr>
            </w:pPr>
            <w:ins w:id="1060" w:author="Huawei" w:date="2020-08-06T15:42: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61" w:author="Huawei" w:date="2020-08-06T15:40:00Z"/>
                <w:rFonts w:cs="Arial"/>
                <w:szCs w:val="18"/>
              </w:rPr>
            </w:pPr>
            <w:ins w:id="1062" w:author="Huawei" w:date="2020-08-06T15:42: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63" w:author="Huawei" w:date="2020-08-06T15:40:00Z"/>
                <w:rFonts w:cs="Arial"/>
                <w:szCs w:val="18"/>
              </w:rPr>
            </w:pPr>
            <w:ins w:id="1064" w:author="Huawei" w:date="2020-08-06T15:4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65" w:author="Huawei" w:date="2020-08-06T15:40:00Z"/>
                <w:rFonts w:cs="Arial"/>
                <w:szCs w:val="18"/>
              </w:rPr>
            </w:pPr>
            <w:ins w:id="1066"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67" w:author="Huawei" w:date="2020-08-06T15:40:00Z"/>
                <w:rFonts w:cs="Arial"/>
                <w:szCs w:val="18"/>
              </w:rPr>
            </w:pPr>
            <w:ins w:id="1068"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69" w:author="Huawei" w:date="2020-08-06T15:40:00Z"/>
                <w:rFonts w:cs="Arial"/>
                <w:szCs w:val="18"/>
              </w:rPr>
            </w:pPr>
            <w:ins w:id="1070"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71" w:author="Huawei" w:date="2020-08-06T15:40:00Z"/>
                <w:rFonts w:cs="Arial"/>
                <w:szCs w:val="18"/>
              </w:rPr>
            </w:pPr>
            <w:ins w:id="1072"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73" w:author="Huawei" w:date="2020-08-06T15:40:00Z"/>
                <w:rFonts w:cs="Arial"/>
                <w:szCs w:val="18"/>
              </w:rPr>
            </w:pPr>
            <w:ins w:id="1074"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75" w:author="Huawei" w:date="2020-08-06T15:40:00Z"/>
                <w:rFonts w:cs="Arial"/>
                <w:szCs w:val="18"/>
              </w:rPr>
            </w:pPr>
            <w:ins w:id="1076" w:author="Huawei" w:date="2020-08-06T15:42: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77" w:author="Huawei" w:date="2020-08-06T15:40:00Z"/>
                <w:rFonts w:cs="Arial"/>
                <w:szCs w:val="18"/>
              </w:rPr>
            </w:pPr>
            <w:ins w:id="1078"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79" w:author="Huawei" w:date="2020-08-06T15:40:00Z"/>
                <w:rFonts w:cs="Arial"/>
                <w:szCs w:val="18"/>
              </w:rPr>
            </w:pPr>
            <w:ins w:id="1080" w:author="Huawei" w:date="2020-08-06T15:42:00Z">
              <w:r>
                <w:rPr>
                  <w:rFonts w:cs="Arial"/>
                  <w:szCs w:val="18"/>
                </w:rPr>
                <w:t>Yes</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081" w:author="Huawei" w:date="2020-08-06T15:40:00Z"/>
                <w:lang w:val="en-US" w:eastAsia="zh-CN"/>
              </w:rPr>
            </w:pPr>
          </w:p>
        </w:tc>
      </w:tr>
      <w:tr w:rsidR="00C70453" w:rsidRPr="001C0CC4" w:rsidTr="00C70453">
        <w:trPr>
          <w:trHeight w:val="29"/>
          <w:jc w:val="center"/>
          <w:ins w:id="1082" w:author="Huawei" w:date="2020-08-06T15:40: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083" w:author="Huawei" w:date="2020-08-06T15:40: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084" w:author="Huawei" w:date="2020-08-06T15:40:00Z"/>
                <w:rFonts w:eastAsia="宋体"/>
                <w:lang w:val="en-US" w:eastAsia="zh-CN"/>
              </w:rPr>
            </w:pPr>
          </w:p>
        </w:tc>
        <w:tc>
          <w:tcPr>
            <w:tcW w:w="731" w:type="dxa"/>
            <w:vMerge/>
            <w:tcBorders>
              <w:left w:val="single" w:sz="4" w:space="0" w:color="auto"/>
              <w:right w:val="single" w:sz="4" w:space="0" w:color="auto"/>
            </w:tcBorders>
            <w:vAlign w:val="center"/>
          </w:tcPr>
          <w:p w:rsidR="00C70453" w:rsidRPr="00EA24EF" w:rsidRDefault="00C70453" w:rsidP="00C70453">
            <w:pPr>
              <w:pStyle w:val="TAC"/>
              <w:rPr>
                <w:ins w:id="1085" w:author="Huawei" w:date="2020-08-06T15:40: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86" w:author="Huawei" w:date="2020-08-06T15:40:00Z"/>
                <w:rFonts w:cs="Arial"/>
                <w:szCs w:val="18"/>
              </w:rPr>
            </w:pPr>
            <w:ins w:id="1087" w:author="Huawei" w:date="2020-08-06T15:42:00Z">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88" w:author="Huawei" w:date="2020-08-06T15:40:00Z"/>
                <w:rFonts w:cs="Arial"/>
                <w:szCs w:val="18"/>
              </w:rPr>
            </w:pPr>
            <w:ins w:id="1089" w:author="Huawei" w:date="2020-08-06T15:42: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90" w:author="Huawei" w:date="2020-08-06T15:40:00Z"/>
                <w:rFonts w:cs="Arial"/>
                <w:szCs w:val="18"/>
              </w:rPr>
            </w:pPr>
            <w:ins w:id="1091"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92" w:author="Huawei" w:date="2020-08-06T15:40:00Z"/>
                <w:rFonts w:cs="Arial"/>
                <w:szCs w:val="18"/>
              </w:rPr>
            </w:pPr>
            <w:ins w:id="1093" w:author="Huawei" w:date="2020-08-06T15:42: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94" w:author="Huawei" w:date="2020-08-06T15:40:00Z"/>
                <w:rFonts w:cs="Arial"/>
                <w:szCs w:val="18"/>
              </w:rPr>
            </w:pPr>
            <w:ins w:id="1095" w:author="Huawei" w:date="2020-08-06T15:42: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96" w:author="Huawei" w:date="2020-08-06T15:40:00Z"/>
                <w:rFonts w:cs="Arial"/>
                <w:szCs w:val="18"/>
              </w:rPr>
            </w:pPr>
            <w:ins w:id="1097" w:author="Huawei" w:date="2020-08-06T15:42: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098" w:author="Huawei" w:date="2020-08-06T15:40:00Z"/>
                <w:rFonts w:cs="Arial"/>
                <w:szCs w:val="18"/>
              </w:rPr>
            </w:pPr>
            <w:ins w:id="1099"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00" w:author="Huawei" w:date="2020-08-06T15:40:00Z"/>
                <w:rFonts w:cs="Arial"/>
                <w:szCs w:val="18"/>
              </w:rPr>
            </w:pPr>
            <w:ins w:id="1101"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02" w:author="Huawei" w:date="2020-08-06T15:40:00Z"/>
                <w:rFonts w:cs="Arial"/>
                <w:szCs w:val="18"/>
              </w:rPr>
            </w:pPr>
            <w:ins w:id="1103"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04" w:author="Huawei" w:date="2020-08-06T15:40:00Z"/>
                <w:rFonts w:cs="Arial"/>
                <w:szCs w:val="18"/>
              </w:rPr>
            </w:pPr>
            <w:ins w:id="1105"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06" w:author="Huawei" w:date="2020-08-06T15:40:00Z"/>
                <w:rFonts w:cs="Arial"/>
                <w:szCs w:val="18"/>
              </w:rPr>
            </w:pPr>
            <w:ins w:id="1107"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08" w:author="Huawei" w:date="2020-08-06T15:40:00Z"/>
                <w:rFonts w:cs="Arial"/>
                <w:szCs w:val="18"/>
              </w:rPr>
            </w:pPr>
            <w:ins w:id="1109" w:author="Huawei" w:date="2020-08-06T15:42: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10" w:author="Huawei" w:date="2020-08-06T15:40:00Z"/>
                <w:rFonts w:cs="Arial"/>
                <w:szCs w:val="18"/>
              </w:rPr>
            </w:pPr>
            <w:ins w:id="1111" w:author="Huawei" w:date="2020-08-06T15:42: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12" w:author="Huawei" w:date="2020-08-06T15:40:00Z"/>
                <w:rFonts w:cs="Arial"/>
                <w:szCs w:val="18"/>
              </w:rPr>
            </w:pPr>
            <w:ins w:id="1113" w:author="Huawei" w:date="2020-08-06T15:42:00Z">
              <w:r>
                <w:rPr>
                  <w:rFonts w:cs="Arial"/>
                  <w:szCs w:val="18"/>
                </w:rPr>
                <w:t>Yes</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114" w:author="Huawei" w:date="2020-08-06T15:40:00Z"/>
                <w:lang w:val="en-US" w:eastAsia="zh-CN"/>
              </w:rPr>
            </w:pPr>
          </w:p>
        </w:tc>
      </w:tr>
      <w:tr w:rsidR="00C70453" w:rsidRPr="001C0CC4" w:rsidTr="00C70453">
        <w:trPr>
          <w:trHeight w:val="29"/>
          <w:jc w:val="center"/>
          <w:ins w:id="1115" w:author="Huawei" w:date="2020-08-06T15:43:00Z"/>
        </w:trPr>
        <w:tc>
          <w:tcPr>
            <w:tcW w:w="1648" w:type="dxa"/>
            <w:gridSpan w:val="2"/>
            <w:vMerge w:val="restart"/>
            <w:tcBorders>
              <w:left w:val="single" w:sz="4" w:space="0" w:color="auto"/>
              <w:right w:val="single" w:sz="4" w:space="0" w:color="auto"/>
            </w:tcBorders>
            <w:vAlign w:val="center"/>
          </w:tcPr>
          <w:p w:rsidR="00C70453" w:rsidRPr="00EA24EF" w:rsidRDefault="00C70453" w:rsidP="00C70453">
            <w:pPr>
              <w:pStyle w:val="TAC"/>
              <w:rPr>
                <w:ins w:id="1116" w:author="Huawei" w:date="2020-08-06T15:43:00Z"/>
                <w:rFonts w:eastAsia="宋体"/>
                <w:lang w:val="en-US" w:eastAsia="zh-CN"/>
              </w:rPr>
            </w:pPr>
            <w:ins w:id="1117" w:author="Huawei" w:date="2020-08-06T15:45:00Z">
              <w:r w:rsidRPr="00C70453">
                <w:rPr>
                  <w:rFonts w:eastAsia="宋体"/>
                  <w:lang w:val="en-US" w:eastAsia="zh-CN"/>
                </w:rPr>
                <w:t>CA_n7(2A)-n66(2A)-n78A</w:t>
              </w:r>
            </w:ins>
          </w:p>
        </w:tc>
        <w:tc>
          <w:tcPr>
            <w:tcW w:w="1366" w:type="dxa"/>
            <w:vMerge w:val="restart"/>
            <w:tcBorders>
              <w:left w:val="single" w:sz="4" w:space="0" w:color="auto"/>
              <w:right w:val="single" w:sz="4" w:space="0" w:color="auto"/>
            </w:tcBorders>
            <w:vAlign w:val="center"/>
          </w:tcPr>
          <w:p w:rsidR="00C70453" w:rsidRPr="00EA24EF" w:rsidRDefault="00C70453" w:rsidP="00C70453">
            <w:pPr>
              <w:pStyle w:val="TAC"/>
              <w:rPr>
                <w:ins w:id="1118" w:author="Huawei" w:date="2020-08-06T15:43:00Z"/>
                <w:rFonts w:eastAsia="宋体"/>
                <w:lang w:val="en-US" w:eastAsia="zh-CN"/>
              </w:rPr>
            </w:pPr>
            <w:ins w:id="1119" w:author="Huawei" w:date="2020-08-06T15:45: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left w:val="single" w:sz="4" w:space="0" w:color="auto"/>
              <w:right w:val="single" w:sz="4" w:space="0" w:color="auto"/>
            </w:tcBorders>
            <w:vAlign w:val="center"/>
          </w:tcPr>
          <w:p w:rsidR="00C70453" w:rsidRPr="00EA24EF" w:rsidRDefault="00C70453" w:rsidP="00C70453">
            <w:pPr>
              <w:pStyle w:val="TAC"/>
              <w:rPr>
                <w:ins w:id="1120" w:author="Huawei" w:date="2020-08-06T15:43:00Z"/>
                <w:rFonts w:eastAsia="宋体"/>
                <w:lang w:val="en-US" w:eastAsia="zh-CN"/>
              </w:rPr>
            </w:pPr>
            <w:ins w:id="1121" w:author="Huawei" w:date="2020-08-06T15:45:00Z">
              <w:r>
                <w:rPr>
                  <w:rFonts w:cs="Arial"/>
                  <w:szCs w:val="18"/>
                </w:rPr>
                <w:t>n7</w:t>
              </w:r>
            </w:ins>
          </w:p>
        </w:tc>
        <w:tc>
          <w:tcPr>
            <w:tcW w:w="8864" w:type="dxa"/>
            <w:gridSpan w:val="14"/>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22" w:author="Huawei" w:date="2020-08-06T15:43:00Z"/>
                <w:rFonts w:cs="Arial"/>
                <w:szCs w:val="18"/>
              </w:rPr>
            </w:pPr>
            <w:ins w:id="1123" w:author="Huawei" w:date="2020-08-06T15:45:00Z">
              <w:r>
                <w:rPr>
                  <w:rFonts w:cs="Arial"/>
                  <w:szCs w:val="18"/>
                </w:rPr>
                <w:t>See CA_n7(2A) Bandwidth Combination Set 0 in Table 5.5A.2-1</w:t>
              </w:r>
            </w:ins>
          </w:p>
        </w:tc>
        <w:tc>
          <w:tcPr>
            <w:tcW w:w="1286" w:type="dxa"/>
            <w:vMerge w:val="restart"/>
            <w:tcBorders>
              <w:left w:val="single" w:sz="4" w:space="0" w:color="auto"/>
              <w:right w:val="single" w:sz="4" w:space="0" w:color="auto"/>
            </w:tcBorders>
            <w:vAlign w:val="center"/>
          </w:tcPr>
          <w:p w:rsidR="00C70453" w:rsidRPr="001C0CC4" w:rsidRDefault="00C70453" w:rsidP="00C70453">
            <w:pPr>
              <w:pStyle w:val="TAC"/>
              <w:rPr>
                <w:ins w:id="1124" w:author="Huawei" w:date="2020-08-06T15:43:00Z"/>
                <w:lang w:val="en-US" w:eastAsia="zh-CN"/>
              </w:rPr>
            </w:pPr>
            <w:ins w:id="1125" w:author="Huawei" w:date="2020-08-06T15:45:00Z">
              <w:r>
                <w:rPr>
                  <w:rFonts w:hint="eastAsia"/>
                  <w:lang w:val="en-US" w:eastAsia="zh-CN"/>
                </w:rPr>
                <w:t>0</w:t>
              </w:r>
            </w:ins>
          </w:p>
        </w:tc>
      </w:tr>
      <w:tr w:rsidR="00C70453" w:rsidRPr="001C0CC4" w:rsidTr="00C70453">
        <w:trPr>
          <w:trHeight w:val="29"/>
          <w:jc w:val="center"/>
          <w:ins w:id="1126" w:author="Huawei" w:date="2020-08-06T15:43: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127" w:author="Huawei" w:date="2020-08-06T15:43: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128" w:author="Huawei" w:date="2020-08-06T15:43:00Z"/>
                <w:rFonts w:eastAsia="宋体"/>
                <w:lang w:val="en-US" w:eastAsia="zh-CN"/>
              </w:rPr>
            </w:pPr>
          </w:p>
        </w:tc>
        <w:tc>
          <w:tcPr>
            <w:tcW w:w="731" w:type="dxa"/>
            <w:tcBorders>
              <w:left w:val="single" w:sz="4" w:space="0" w:color="auto"/>
              <w:right w:val="single" w:sz="4" w:space="0" w:color="auto"/>
            </w:tcBorders>
            <w:vAlign w:val="center"/>
          </w:tcPr>
          <w:p w:rsidR="00C70453" w:rsidRPr="00EA24EF" w:rsidRDefault="00C70453" w:rsidP="00C70453">
            <w:pPr>
              <w:pStyle w:val="TAC"/>
              <w:rPr>
                <w:ins w:id="1129" w:author="Huawei" w:date="2020-08-06T15:43:00Z"/>
                <w:rFonts w:eastAsia="宋体"/>
                <w:lang w:val="en-US" w:eastAsia="zh-CN"/>
              </w:rPr>
            </w:pPr>
            <w:ins w:id="1130" w:author="Huawei" w:date="2020-08-06T15:45:00Z">
              <w:r>
                <w:rPr>
                  <w:rFonts w:cs="Arial"/>
                  <w:szCs w:val="18"/>
                </w:rPr>
                <w:t>n66</w:t>
              </w:r>
            </w:ins>
          </w:p>
        </w:tc>
        <w:tc>
          <w:tcPr>
            <w:tcW w:w="8864" w:type="dxa"/>
            <w:gridSpan w:val="14"/>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31" w:author="Huawei" w:date="2020-08-06T15:43:00Z"/>
                <w:rFonts w:cs="Arial"/>
                <w:szCs w:val="18"/>
              </w:rPr>
            </w:pPr>
            <w:ins w:id="1132" w:author="Huawei" w:date="2020-08-06T15:45:00Z">
              <w:r>
                <w:rPr>
                  <w:rFonts w:cs="Arial"/>
                  <w:szCs w:val="18"/>
                </w:rPr>
                <w:t>See CA_n66(2A) Bandwidth Combination Set 1 in Table 5.5A.2-1</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133" w:author="Huawei" w:date="2020-08-06T15:43:00Z"/>
                <w:lang w:val="en-US" w:eastAsia="zh-CN"/>
              </w:rPr>
            </w:pPr>
          </w:p>
        </w:tc>
      </w:tr>
      <w:tr w:rsidR="00C70453" w:rsidRPr="001C0CC4" w:rsidTr="00C70453">
        <w:trPr>
          <w:trHeight w:val="29"/>
          <w:jc w:val="center"/>
          <w:ins w:id="1134" w:author="Huawei" w:date="2020-08-06T15:43: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135" w:author="Huawei" w:date="2020-08-06T15:43: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136" w:author="Huawei" w:date="2020-08-06T15:43:00Z"/>
                <w:rFonts w:eastAsia="宋体"/>
                <w:lang w:val="en-US" w:eastAsia="zh-CN"/>
              </w:rPr>
            </w:pPr>
          </w:p>
        </w:tc>
        <w:tc>
          <w:tcPr>
            <w:tcW w:w="731" w:type="dxa"/>
            <w:vMerge w:val="restart"/>
            <w:tcBorders>
              <w:left w:val="single" w:sz="4" w:space="0" w:color="auto"/>
              <w:right w:val="single" w:sz="4" w:space="0" w:color="auto"/>
            </w:tcBorders>
            <w:vAlign w:val="center"/>
          </w:tcPr>
          <w:p w:rsidR="00C70453" w:rsidRPr="00EA24EF" w:rsidRDefault="00C70453" w:rsidP="00C70453">
            <w:pPr>
              <w:pStyle w:val="TAC"/>
              <w:rPr>
                <w:ins w:id="1137" w:author="Huawei" w:date="2020-08-06T15:43:00Z"/>
                <w:rFonts w:eastAsia="宋体"/>
                <w:lang w:val="en-US" w:eastAsia="zh-CN"/>
              </w:rPr>
            </w:pPr>
            <w:ins w:id="1138" w:author="Huawei" w:date="2020-08-06T15:44:00Z">
              <w:r>
                <w:rPr>
                  <w:rFonts w:cs="Arial"/>
                  <w:szCs w:val="18"/>
                </w:rPr>
                <w:t>n78</w:t>
              </w:r>
            </w:ins>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39" w:author="Huawei" w:date="2020-08-06T15:43:00Z"/>
                <w:rFonts w:cs="Arial"/>
                <w:szCs w:val="18"/>
              </w:rPr>
            </w:pPr>
            <w:ins w:id="1140" w:author="Huawei" w:date="2020-08-06T15:44:00Z">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41" w:author="Huawei" w:date="2020-08-06T15:43:00Z"/>
                <w:rFonts w:cs="Arial"/>
                <w:szCs w:val="18"/>
              </w:rPr>
            </w:pPr>
            <w:ins w:id="1142" w:author="Huawei" w:date="2020-08-06T15:4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43" w:author="Huawei" w:date="2020-08-06T15:43:00Z"/>
                <w:rFonts w:cs="Arial"/>
                <w:szCs w:val="18"/>
              </w:rPr>
            </w:pPr>
            <w:ins w:id="1144"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45" w:author="Huawei" w:date="2020-08-06T15:43:00Z"/>
                <w:rFonts w:cs="Arial"/>
                <w:szCs w:val="18"/>
              </w:rPr>
            </w:pPr>
            <w:ins w:id="1146" w:author="Huawei" w:date="2020-08-06T15:4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47" w:author="Huawei" w:date="2020-08-06T15:43:00Z"/>
                <w:rFonts w:cs="Arial"/>
                <w:szCs w:val="18"/>
              </w:rPr>
            </w:pPr>
            <w:ins w:id="1148" w:author="Huawei" w:date="2020-08-06T15:4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49" w:author="Huawei" w:date="2020-08-06T15:43:00Z"/>
                <w:rFonts w:cs="Arial"/>
                <w:szCs w:val="18"/>
              </w:rPr>
            </w:pPr>
            <w:ins w:id="1150" w:author="Huawei" w:date="2020-08-06T15:4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51" w:author="Huawei" w:date="2020-08-06T15:43:00Z"/>
                <w:rFonts w:cs="Arial"/>
                <w:szCs w:val="18"/>
              </w:rPr>
            </w:pPr>
            <w:ins w:id="1152"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53" w:author="Huawei" w:date="2020-08-06T15:43:00Z"/>
                <w:rFonts w:cs="Arial"/>
                <w:szCs w:val="18"/>
              </w:rPr>
            </w:pPr>
            <w:ins w:id="1154"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55" w:author="Huawei" w:date="2020-08-06T15:43:00Z"/>
                <w:rFonts w:cs="Arial"/>
                <w:szCs w:val="18"/>
              </w:rPr>
            </w:pPr>
            <w:ins w:id="1156"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57" w:author="Huawei" w:date="2020-08-06T15:43:00Z"/>
                <w:rFonts w:cs="Arial"/>
                <w:szCs w:val="18"/>
              </w:rPr>
            </w:pPr>
            <w:ins w:id="1158" w:author="Huawei" w:date="2020-08-06T15:4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59" w:author="Huawei" w:date="2020-08-06T15:43:00Z"/>
                <w:rFonts w:cs="Arial"/>
                <w:szCs w:val="18"/>
              </w:rPr>
            </w:pPr>
            <w:ins w:id="1160" w:author="Huawei" w:date="2020-08-06T15:4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61" w:author="Huawei" w:date="2020-08-06T15:43:00Z"/>
                <w:rFonts w:cs="Arial"/>
                <w:szCs w:val="18"/>
              </w:rPr>
            </w:pPr>
            <w:ins w:id="1162" w:author="Huawei" w:date="2020-08-06T15:4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63" w:author="Huawei" w:date="2020-08-06T15:43:00Z"/>
                <w:rFonts w:cs="Arial"/>
                <w:szCs w:val="18"/>
              </w:rPr>
            </w:pPr>
            <w:ins w:id="1164" w:author="Huawei" w:date="2020-08-06T15:4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65" w:author="Huawei" w:date="2020-08-06T15:43:00Z"/>
                <w:rFonts w:cs="Arial"/>
                <w:szCs w:val="18"/>
              </w:rPr>
            </w:pPr>
            <w:ins w:id="1166" w:author="Huawei" w:date="2020-08-06T15:44:00Z">
              <w:r>
                <w:rPr>
                  <w:rFonts w:cs="Arial"/>
                  <w:szCs w:val="18"/>
                </w:rPr>
                <w:t xml:space="preserve">　</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167" w:author="Huawei" w:date="2020-08-06T15:43:00Z"/>
                <w:lang w:val="en-US" w:eastAsia="zh-CN"/>
              </w:rPr>
            </w:pPr>
          </w:p>
        </w:tc>
      </w:tr>
      <w:tr w:rsidR="00C70453" w:rsidRPr="001C0CC4" w:rsidTr="00C70453">
        <w:trPr>
          <w:trHeight w:val="29"/>
          <w:jc w:val="center"/>
          <w:ins w:id="1168" w:author="Huawei" w:date="2020-08-06T15:43: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169" w:author="Huawei" w:date="2020-08-06T15:43: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170" w:author="Huawei" w:date="2020-08-06T15:43:00Z"/>
                <w:rFonts w:eastAsia="宋体"/>
                <w:lang w:val="en-US" w:eastAsia="zh-CN"/>
              </w:rPr>
            </w:pPr>
          </w:p>
        </w:tc>
        <w:tc>
          <w:tcPr>
            <w:tcW w:w="731" w:type="dxa"/>
            <w:vMerge/>
            <w:tcBorders>
              <w:left w:val="single" w:sz="4" w:space="0" w:color="auto"/>
              <w:right w:val="single" w:sz="4" w:space="0" w:color="auto"/>
            </w:tcBorders>
            <w:vAlign w:val="center"/>
          </w:tcPr>
          <w:p w:rsidR="00C70453" w:rsidRPr="00EA24EF" w:rsidRDefault="00C70453" w:rsidP="00C70453">
            <w:pPr>
              <w:pStyle w:val="TAC"/>
              <w:rPr>
                <w:ins w:id="1171" w:author="Huawei" w:date="2020-08-06T15:43: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72" w:author="Huawei" w:date="2020-08-06T15:43:00Z"/>
                <w:rFonts w:cs="Arial"/>
                <w:szCs w:val="18"/>
              </w:rPr>
            </w:pPr>
            <w:ins w:id="1173" w:author="Huawei" w:date="2020-08-06T15:44:00Z">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74" w:author="Huawei" w:date="2020-08-06T15:43:00Z"/>
                <w:rFonts w:cs="Arial"/>
                <w:szCs w:val="18"/>
              </w:rPr>
            </w:pPr>
            <w:ins w:id="1175" w:author="Huawei" w:date="2020-08-06T15:4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76" w:author="Huawei" w:date="2020-08-06T15:43:00Z"/>
                <w:rFonts w:cs="Arial"/>
                <w:szCs w:val="18"/>
              </w:rPr>
            </w:pPr>
            <w:ins w:id="1177"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78" w:author="Huawei" w:date="2020-08-06T15:43:00Z"/>
                <w:rFonts w:cs="Arial"/>
                <w:szCs w:val="18"/>
              </w:rPr>
            </w:pPr>
            <w:ins w:id="1179" w:author="Huawei" w:date="2020-08-06T15:4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80" w:author="Huawei" w:date="2020-08-06T15:43:00Z"/>
                <w:rFonts w:cs="Arial"/>
                <w:szCs w:val="18"/>
              </w:rPr>
            </w:pPr>
            <w:ins w:id="1181" w:author="Huawei" w:date="2020-08-06T15:4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82" w:author="Huawei" w:date="2020-08-06T15:43:00Z"/>
                <w:rFonts w:cs="Arial"/>
                <w:szCs w:val="18"/>
              </w:rPr>
            </w:pPr>
            <w:ins w:id="1183" w:author="Huawei" w:date="2020-08-06T15:4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84" w:author="Huawei" w:date="2020-08-06T15:43:00Z"/>
                <w:rFonts w:cs="Arial"/>
                <w:szCs w:val="18"/>
              </w:rPr>
            </w:pPr>
            <w:ins w:id="1185"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86" w:author="Huawei" w:date="2020-08-06T15:43:00Z"/>
                <w:rFonts w:cs="Arial"/>
                <w:szCs w:val="18"/>
              </w:rPr>
            </w:pPr>
            <w:ins w:id="1187"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88" w:author="Huawei" w:date="2020-08-06T15:43:00Z"/>
                <w:rFonts w:cs="Arial"/>
                <w:szCs w:val="18"/>
              </w:rPr>
            </w:pPr>
            <w:ins w:id="1189"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90" w:author="Huawei" w:date="2020-08-06T15:43:00Z"/>
                <w:rFonts w:cs="Arial"/>
                <w:szCs w:val="18"/>
              </w:rPr>
            </w:pPr>
            <w:ins w:id="1191"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92" w:author="Huawei" w:date="2020-08-06T15:43:00Z"/>
                <w:rFonts w:cs="Arial"/>
                <w:szCs w:val="18"/>
              </w:rPr>
            </w:pPr>
            <w:ins w:id="1193"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94" w:author="Huawei" w:date="2020-08-06T15:43:00Z"/>
                <w:rFonts w:cs="Arial"/>
                <w:szCs w:val="18"/>
              </w:rPr>
            </w:pPr>
            <w:ins w:id="1195" w:author="Huawei" w:date="2020-08-06T15:4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96" w:author="Huawei" w:date="2020-08-06T15:43:00Z"/>
                <w:rFonts w:cs="Arial"/>
                <w:szCs w:val="18"/>
              </w:rPr>
            </w:pPr>
            <w:ins w:id="1197"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198" w:author="Huawei" w:date="2020-08-06T15:43:00Z"/>
                <w:rFonts w:cs="Arial"/>
                <w:szCs w:val="18"/>
              </w:rPr>
            </w:pPr>
            <w:ins w:id="1199" w:author="Huawei" w:date="2020-08-06T15:44:00Z">
              <w:r>
                <w:rPr>
                  <w:rFonts w:cs="Arial"/>
                  <w:szCs w:val="18"/>
                </w:rPr>
                <w:t>Yes</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200" w:author="Huawei" w:date="2020-08-06T15:43:00Z"/>
                <w:lang w:val="en-US" w:eastAsia="zh-CN"/>
              </w:rPr>
            </w:pPr>
          </w:p>
        </w:tc>
      </w:tr>
      <w:tr w:rsidR="00C70453" w:rsidRPr="001C0CC4" w:rsidTr="00C70453">
        <w:trPr>
          <w:trHeight w:val="29"/>
          <w:jc w:val="center"/>
          <w:ins w:id="1201" w:author="Huawei" w:date="2020-08-06T15:43: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202" w:author="Huawei" w:date="2020-08-06T15:43: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203" w:author="Huawei" w:date="2020-08-06T15:43:00Z"/>
                <w:rFonts w:eastAsia="宋体"/>
                <w:lang w:val="en-US" w:eastAsia="zh-CN"/>
              </w:rPr>
            </w:pPr>
          </w:p>
        </w:tc>
        <w:tc>
          <w:tcPr>
            <w:tcW w:w="731" w:type="dxa"/>
            <w:vMerge/>
            <w:tcBorders>
              <w:left w:val="single" w:sz="4" w:space="0" w:color="auto"/>
              <w:right w:val="single" w:sz="4" w:space="0" w:color="auto"/>
            </w:tcBorders>
            <w:vAlign w:val="center"/>
          </w:tcPr>
          <w:p w:rsidR="00C70453" w:rsidRPr="00EA24EF" w:rsidRDefault="00C70453" w:rsidP="00C70453">
            <w:pPr>
              <w:pStyle w:val="TAC"/>
              <w:rPr>
                <w:ins w:id="1204" w:author="Huawei" w:date="2020-08-06T15:43: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05" w:author="Huawei" w:date="2020-08-06T15:43:00Z"/>
                <w:rFonts w:cs="Arial"/>
                <w:szCs w:val="18"/>
              </w:rPr>
            </w:pPr>
            <w:ins w:id="1206" w:author="Huawei" w:date="2020-08-06T15:44:00Z">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07" w:author="Huawei" w:date="2020-08-06T15:43:00Z"/>
                <w:rFonts w:cs="Arial"/>
                <w:szCs w:val="18"/>
              </w:rPr>
            </w:pPr>
            <w:ins w:id="1208" w:author="Huawei" w:date="2020-08-06T15:4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09" w:author="Huawei" w:date="2020-08-06T15:43:00Z"/>
                <w:rFonts w:cs="Arial"/>
                <w:szCs w:val="18"/>
              </w:rPr>
            </w:pPr>
            <w:ins w:id="1210"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11" w:author="Huawei" w:date="2020-08-06T15:43:00Z"/>
                <w:rFonts w:cs="Arial"/>
                <w:szCs w:val="18"/>
              </w:rPr>
            </w:pPr>
            <w:ins w:id="1212" w:author="Huawei" w:date="2020-08-06T15:4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13" w:author="Huawei" w:date="2020-08-06T15:43:00Z"/>
                <w:rFonts w:cs="Arial"/>
                <w:szCs w:val="18"/>
              </w:rPr>
            </w:pPr>
            <w:ins w:id="1214" w:author="Huawei" w:date="2020-08-06T15:4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15" w:author="Huawei" w:date="2020-08-06T15:43:00Z"/>
                <w:rFonts w:cs="Arial"/>
                <w:szCs w:val="18"/>
              </w:rPr>
            </w:pPr>
            <w:ins w:id="1216" w:author="Huawei" w:date="2020-08-06T15:4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17" w:author="Huawei" w:date="2020-08-06T15:43:00Z"/>
                <w:rFonts w:cs="Arial"/>
                <w:szCs w:val="18"/>
              </w:rPr>
            </w:pPr>
            <w:ins w:id="1218"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19" w:author="Huawei" w:date="2020-08-06T15:43:00Z"/>
                <w:rFonts w:cs="Arial"/>
                <w:szCs w:val="18"/>
              </w:rPr>
            </w:pPr>
            <w:ins w:id="1220"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21" w:author="Huawei" w:date="2020-08-06T15:43:00Z"/>
                <w:rFonts w:cs="Arial"/>
                <w:szCs w:val="18"/>
              </w:rPr>
            </w:pPr>
            <w:ins w:id="1222"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23" w:author="Huawei" w:date="2020-08-06T15:43:00Z"/>
                <w:rFonts w:cs="Arial"/>
                <w:szCs w:val="18"/>
              </w:rPr>
            </w:pPr>
            <w:ins w:id="1224"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25" w:author="Huawei" w:date="2020-08-06T15:43:00Z"/>
                <w:rFonts w:cs="Arial"/>
                <w:szCs w:val="18"/>
              </w:rPr>
            </w:pPr>
            <w:ins w:id="1226"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27" w:author="Huawei" w:date="2020-08-06T15:43:00Z"/>
                <w:rFonts w:cs="Arial"/>
                <w:szCs w:val="18"/>
              </w:rPr>
            </w:pPr>
            <w:ins w:id="1228" w:author="Huawei" w:date="2020-08-06T15:4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29" w:author="Huawei" w:date="2020-08-06T15:43:00Z"/>
                <w:rFonts w:cs="Arial"/>
                <w:szCs w:val="18"/>
              </w:rPr>
            </w:pPr>
            <w:ins w:id="1230" w:author="Huawei" w:date="2020-08-06T15:4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31" w:author="Huawei" w:date="2020-08-06T15:43:00Z"/>
                <w:rFonts w:cs="Arial"/>
                <w:szCs w:val="18"/>
              </w:rPr>
            </w:pPr>
            <w:ins w:id="1232" w:author="Huawei" w:date="2020-08-06T15:44:00Z">
              <w:r>
                <w:rPr>
                  <w:rFonts w:cs="Arial"/>
                  <w:szCs w:val="18"/>
                </w:rPr>
                <w:t>Yes</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233" w:author="Huawei" w:date="2020-08-06T15:43:00Z"/>
                <w:lang w:val="en-US" w:eastAsia="zh-CN"/>
              </w:rPr>
            </w:pPr>
          </w:p>
        </w:tc>
      </w:tr>
      <w:tr w:rsidR="00C70453" w:rsidRPr="001C0CC4" w:rsidTr="00C70453">
        <w:trPr>
          <w:trHeight w:val="29"/>
          <w:jc w:val="center"/>
          <w:ins w:id="1234" w:author="Huawei" w:date="2020-08-06T15:47:00Z"/>
        </w:trPr>
        <w:tc>
          <w:tcPr>
            <w:tcW w:w="1648" w:type="dxa"/>
            <w:gridSpan w:val="2"/>
            <w:vMerge w:val="restart"/>
            <w:tcBorders>
              <w:left w:val="single" w:sz="4" w:space="0" w:color="auto"/>
              <w:right w:val="single" w:sz="4" w:space="0" w:color="auto"/>
            </w:tcBorders>
            <w:vAlign w:val="center"/>
          </w:tcPr>
          <w:p w:rsidR="00C70453" w:rsidRPr="00EA24EF" w:rsidRDefault="00C70453" w:rsidP="00C70453">
            <w:pPr>
              <w:pStyle w:val="TAC"/>
              <w:rPr>
                <w:ins w:id="1235" w:author="Huawei" w:date="2020-08-06T15:47:00Z"/>
                <w:rFonts w:eastAsia="宋体"/>
                <w:lang w:val="en-US" w:eastAsia="zh-CN"/>
              </w:rPr>
            </w:pPr>
            <w:ins w:id="1236" w:author="Huawei" w:date="2020-08-06T15:49:00Z">
              <w:r w:rsidRPr="00C70453">
                <w:rPr>
                  <w:rFonts w:eastAsia="宋体"/>
                  <w:lang w:val="en-US" w:eastAsia="zh-CN"/>
                </w:rPr>
                <w:t>CA_n7(2A)-n66A-n78(2A)</w:t>
              </w:r>
            </w:ins>
          </w:p>
        </w:tc>
        <w:tc>
          <w:tcPr>
            <w:tcW w:w="1366" w:type="dxa"/>
            <w:vMerge w:val="restart"/>
            <w:tcBorders>
              <w:left w:val="single" w:sz="4" w:space="0" w:color="auto"/>
              <w:right w:val="single" w:sz="4" w:space="0" w:color="auto"/>
            </w:tcBorders>
            <w:vAlign w:val="center"/>
          </w:tcPr>
          <w:p w:rsidR="00C70453" w:rsidRPr="00EA24EF" w:rsidRDefault="00C70453" w:rsidP="00C70453">
            <w:pPr>
              <w:pStyle w:val="TAC"/>
              <w:rPr>
                <w:ins w:id="1237" w:author="Huawei" w:date="2020-08-06T15:47:00Z"/>
                <w:rFonts w:eastAsia="宋体"/>
                <w:lang w:val="en-US" w:eastAsia="zh-CN"/>
              </w:rPr>
            </w:pPr>
            <w:ins w:id="1238" w:author="Huawei" w:date="2020-08-06T15:50: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left w:val="single" w:sz="4" w:space="0" w:color="auto"/>
              <w:right w:val="single" w:sz="4" w:space="0" w:color="auto"/>
            </w:tcBorders>
            <w:vAlign w:val="center"/>
          </w:tcPr>
          <w:p w:rsidR="00C70453" w:rsidRPr="00EA24EF" w:rsidRDefault="00C70453" w:rsidP="00C70453">
            <w:pPr>
              <w:pStyle w:val="TAC"/>
              <w:rPr>
                <w:ins w:id="1239" w:author="Huawei" w:date="2020-08-06T15:47:00Z"/>
                <w:rFonts w:eastAsia="宋体"/>
                <w:lang w:val="en-US" w:eastAsia="zh-CN"/>
              </w:rPr>
            </w:pPr>
            <w:ins w:id="1240" w:author="Huawei" w:date="2020-08-06T15:49:00Z">
              <w:r>
                <w:rPr>
                  <w:rFonts w:cs="Arial"/>
                  <w:szCs w:val="18"/>
                </w:rPr>
                <w:t>n7</w:t>
              </w:r>
            </w:ins>
          </w:p>
        </w:tc>
        <w:tc>
          <w:tcPr>
            <w:tcW w:w="8864" w:type="dxa"/>
            <w:gridSpan w:val="14"/>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41" w:author="Huawei" w:date="2020-08-06T15:47:00Z"/>
                <w:rFonts w:cs="Arial"/>
                <w:szCs w:val="18"/>
              </w:rPr>
            </w:pPr>
            <w:ins w:id="1242" w:author="Huawei" w:date="2020-08-06T15:49:00Z">
              <w:r>
                <w:rPr>
                  <w:rFonts w:cs="Arial"/>
                  <w:szCs w:val="18"/>
                </w:rPr>
                <w:t>See CA_n7(2A) Bandwidth Combination Set 0 in Table 5.5A.2-1</w:t>
              </w:r>
            </w:ins>
          </w:p>
        </w:tc>
        <w:tc>
          <w:tcPr>
            <w:tcW w:w="1286" w:type="dxa"/>
            <w:vMerge w:val="restart"/>
            <w:tcBorders>
              <w:left w:val="single" w:sz="4" w:space="0" w:color="auto"/>
              <w:right w:val="single" w:sz="4" w:space="0" w:color="auto"/>
            </w:tcBorders>
            <w:vAlign w:val="center"/>
          </w:tcPr>
          <w:p w:rsidR="00C70453" w:rsidRPr="001C0CC4" w:rsidRDefault="00C70453" w:rsidP="00C70453">
            <w:pPr>
              <w:pStyle w:val="TAC"/>
              <w:rPr>
                <w:ins w:id="1243" w:author="Huawei" w:date="2020-08-06T15:47:00Z"/>
                <w:lang w:val="en-US" w:eastAsia="zh-CN"/>
              </w:rPr>
            </w:pPr>
            <w:ins w:id="1244" w:author="Huawei" w:date="2020-08-06T15:48:00Z">
              <w:r>
                <w:rPr>
                  <w:rFonts w:hint="eastAsia"/>
                  <w:lang w:val="en-US" w:eastAsia="zh-CN"/>
                </w:rPr>
                <w:t>0</w:t>
              </w:r>
            </w:ins>
          </w:p>
        </w:tc>
      </w:tr>
      <w:tr w:rsidR="00C70453" w:rsidRPr="001C0CC4" w:rsidTr="00C70453">
        <w:trPr>
          <w:trHeight w:val="29"/>
          <w:jc w:val="center"/>
          <w:ins w:id="1245" w:author="Huawei" w:date="2020-08-06T15:47: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246" w:author="Huawei" w:date="2020-08-06T15:47: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247" w:author="Huawei" w:date="2020-08-06T15:47:00Z"/>
                <w:rFonts w:eastAsia="宋体"/>
                <w:lang w:val="en-US" w:eastAsia="zh-CN"/>
              </w:rPr>
            </w:pPr>
          </w:p>
        </w:tc>
        <w:tc>
          <w:tcPr>
            <w:tcW w:w="731" w:type="dxa"/>
            <w:vMerge w:val="restart"/>
            <w:tcBorders>
              <w:left w:val="single" w:sz="4" w:space="0" w:color="auto"/>
              <w:right w:val="single" w:sz="4" w:space="0" w:color="auto"/>
            </w:tcBorders>
            <w:vAlign w:val="center"/>
          </w:tcPr>
          <w:p w:rsidR="00C70453" w:rsidRPr="00EA24EF" w:rsidRDefault="00C70453" w:rsidP="00C70453">
            <w:pPr>
              <w:pStyle w:val="TAC"/>
              <w:rPr>
                <w:ins w:id="1248" w:author="Huawei" w:date="2020-08-06T15:47:00Z"/>
                <w:rFonts w:eastAsia="宋体"/>
                <w:lang w:val="en-US" w:eastAsia="zh-CN"/>
              </w:rPr>
            </w:pPr>
            <w:ins w:id="1249" w:author="Huawei" w:date="2020-08-06T15:48:00Z">
              <w:r>
                <w:rPr>
                  <w:rFonts w:cs="Arial"/>
                  <w:szCs w:val="18"/>
                </w:rPr>
                <w:t>n66</w:t>
              </w:r>
            </w:ins>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50" w:author="Huawei" w:date="2020-08-06T15:47:00Z"/>
                <w:rFonts w:cs="Arial"/>
                <w:szCs w:val="18"/>
              </w:rPr>
            </w:pPr>
            <w:ins w:id="1251" w:author="Huawei" w:date="2020-08-06T15:48:00Z">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52" w:author="Huawei" w:date="2020-08-06T15:47:00Z"/>
                <w:rFonts w:cs="Arial"/>
                <w:szCs w:val="18"/>
              </w:rPr>
            </w:pPr>
            <w:ins w:id="1253"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54" w:author="Huawei" w:date="2020-08-06T15:47:00Z"/>
                <w:rFonts w:cs="Arial"/>
                <w:szCs w:val="18"/>
              </w:rPr>
            </w:pPr>
            <w:ins w:id="1255"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56" w:author="Huawei" w:date="2020-08-06T15:47:00Z"/>
                <w:rFonts w:cs="Arial"/>
                <w:szCs w:val="18"/>
              </w:rPr>
            </w:pPr>
            <w:ins w:id="1257" w:author="Huawei" w:date="2020-08-06T15:4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58" w:author="Huawei" w:date="2020-08-06T15:47:00Z"/>
                <w:rFonts w:cs="Arial"/>
                <w:szCs w:val="18"/>
              </w:rPr>
            </w:pPr>
            <w:ins w:id="1259" w:author="Huawei" w:date="2020-08-06T15:4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60" w:author="Huawei" w:date="2020-08-06T15:47:00Z"/>
                <w:rFonts w:cs="Arial"/>
                <w:szCs w:val="18"/>
              </w:rPr>
            </w:pPr>
            <w:ins w:id="1261" w:author="Huawei" w:date="2020-08-06T15:4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62" w:author="Huawei" w:date="2020-08-06T15:47:00Z"/>
                <w:rFonts w:cs="Arial"/>
                <w:szCs w:val="18"/>
              </w:rPr>
            </w:pPr>
            <w:ins w:id="1263"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64" w:author="Huawei" w:date="2020-08-06T15:47:00Z"/>
                <w:rFonts w:cs="Arial"/>
                <w:szCs w:val="18"/>
              </w:rPr>
            </w:pPr>
            <w:ins w:id="1265"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66" w:author="Huawei" w:date="2020-08-06T15:47:00Z"/>
                <w:rFonts w:cs="Arial"/>
                <w:szCs w:val="18"/>
              </w:rPr>
            </w:pPr>
            <w:ins w:id="1267"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68" w:author="Huawei" w:date="2020-08-06T15:47:00Z"/>
                <w:rFonts w:cs="Arial"/>
                <w:szCs w:val="18"/>
              </w:rPr>
            </w:pPr>
            <w:ins w:id="1269"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70" w:author="Huawei" w:date="2020-08-06T15:47:00Z"/>
                <w:rFonts w:cs="Arial"/>
                <w:szCs w:val="18"/>
              </w:rPr>
            </w:pPr>
            <w:ins w:id="1271"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72" w:author="Huawei" w:date="2020-08-06T15:47:00Z"/>
                <w:rFonts w:cs="Arial"/>
                <w:szCs w:val="18"/>
              </w:rPr>
            </w:pPr>
            <w:ins w:id="1273" w:author="Huawei" w:date="2020-08-06T15:4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74" w:author="Huawei" w:date="2020-08-06T15:47:00Z"/>
                <w:rFonts w:cs="Arial"/>
                <w:szCs w:val="18"/>
              </w:rPr>
            </w:pPr>
            <w:ins w:id="1275"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76" w:author="Huawei" w:date="2020-08-06T15:47:00Z"/>
                <w:rFonts w:cs="Arial"/>
                <w:szCs w:val="18"/>
              </w:rPr>
            </w:pPr>
            <w:ins w:id="1277" w:author="Huawei" w:date="2020-08-06T15:48:00Z">
              <w:r>
                <w:rPr>
                  <w:rFonts w:cs="Arial"/>
                  <w:szCs w:val="18"/>
                </w:rPr>
                <w:t xml:space="preserve">　</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278" w:author="Huawei" w:date="2020-08-06T15:47:00Z"/>
                <w:lang w:val="en-US" w:eastAsia="zh-CN"/>
              </w:rPr>
            </w:pPr>
          </w:p>
        </w:tc>
      </w:tr>
      <w:tr w:rsidR="00C70453" w:rsidRPr="001C0CC4" w:rsidTr="00C70453">
        <w:trPr>
          <w:trHeight w:val="29"/>
          <w:jc w:val="center"/>
          <w:ins w:id="1279" w:author="Huawei" w:date="2020-08-06T15:47: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280" w:author="Huawei" w:date="2020-08-06T15:47: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281" w:author="Huawei" w:date="2020-08-06T15:47:00Z"/>
                <w:rFonts w:eastAsia="宋体"/>
                <w:lang w:val="en-US" w:eastAsia="zh-CN"/>
              </w:rPr>
            </w:pPr>
          </w:p>
        </w:tc>
        <w:tc>
          <w:tcPr>
            <w:tcW w:w="731" w:type="dxa"/>
            <w:vMerge/>
            <w:tcBorders>
              <w:left w:val="single" w:sz="4" w:space="0" w:color="auto"/>
              <w:right w:val="single" w:sz="4" w:space="0" w:color="auto"/>
            </w:tcBorders>
            <w:vAlign w:val="center"/>
          </w:tcPr>
          <w:p w:rsidR="00C70453" w:rsidRPr="00EA24EF" w:rsidRDefault="00C70453" w:rsidP="00C70453">
            <w:pPr>
              <w:pStyle w:val="TAC"/>
              <w:rPr>
                <w:ins w:id="1282" w:author="Huawei" w:date="2020-08-06T15:47: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83" w:author="Huawei" w:date="2020-08-06T15:47:00Z"/>
                <w:rFonts w:cs="Arial"/>
                <w:szCs w:val="18"/>
              </w:rPr>
            </w:pPr>
            <w:ins w:id="1284" w:author="Huawei" w:date="2020-08-06T15:48:00Z">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85" w:author="Huawei" w:date="2020-08-06T15:47:00Z"/>
                <w:rFonts w:cs="Arial"/>
                <w:szCs w:val="18"/>
              </w:rPr>
            </w:pPr>
            <w:ins w:id="1286"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87" w:author="Huawei" w:date="2020-08-06T15:47:00Z"/>
                <w:rFonts w:cs="Arial"/>
                <w:szCs w:val="18"/>
              </w:rPr>
            </w:pPr>
            <w:ins w:id="1288"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89" w:author="Huawei" w:date="2020-08-06T15:47:00Z"/>
                <w:rFonts w:cs="Arial"/>
                <w:szCs w:val="18"/>
              </w:rPr>
            </w:pPr>
            <w:ins w:id="1290" w:author="Huawei" w:date="2020-08-06T15:4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91" w:author="Huawei" w:date="2020-08-06T15:47:00Z"/>
                <w:rFonts w:cs="Arial"/>
                <w:szCs w:val="18"/>
              </w:rPr>
            </w:pPr>
            <w:ins w:id="1292" w:author="Huawei" w:date="2020-08-06T15:4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93" w:author="Huawei" w:date="2020-08-06T15:47:00Z"/>
                <w:rFonts w:cs="Arial"/>
                <w:szCs w:val="18"/>
              </w:rPr>
            </w:pPr>
            <w:ins w:id="1294" w:author="Huawei" w:date="2020-08-06T15:4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95" w:author="Huawei" w:date="2020-08-06T15:47:00Z"/>
                <w:rFonts w:cs="Arial"/>
                <w:szCs w:val="18"/>
              </w:rPr>
            </w:pPr>
            <w:ins w:id="1296"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97" w:author="Huawei" w:date="2020-08-06T15:47:00Z"/>
                <w:rFonts w:cs="Arial"/>
                <w:szCs w:val="18"/>
              </w:rPr>
            </w:pPr>
            <w:ins w:id="1298"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299" w:author="Huawei" w:date="2020-08-06T15:47:00Z"/>
                <w:rFonts w:cs="Arial"/>
                <w:szCs w:val="18"/>
              </w:rPr>
            </w:pPr>
            <w:ins w:id="1300"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01" w:author="Huawei" w:date="2020-08-06T15:47:00Z"/>
                <w:rFonts w:cs="Arial"/>
                <w:szCs w:val="18"/>
              </w:rPr>
            </w:pPr>
            <w:ins w:id="1302"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03" w:author="Huawei" w:date="2020-08-06T15:47:00Z"/>
                <w:rFonts w:cs="Arial"/>
                <w:szCs w:val="18"/>
              </w:rPr>
            </w:pPr>
            <w:ins w:id="1304"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05" w:author="Huawei" w:date="2020-08-06T15:47:00Z"/>
                <w:rFonts w:cs="Arial"/>
                <w:szCs w:val="18"/>
              </w:rPr>
            </w:pPr>
            <w:ins w:id="1306" w:author="Huawei" w:date="2020-08-06T15:4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07" w:author="Huawei" w:date="2020-08-06T15:47:00Z"/>
                <w:rFonts w:cs="Arial"/>
                <w:szCs w:val="18"/>
              </w:rPr>
            </w:pPr>
            <w:ins w:id="1308"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09" w:author="Huawei" w:date="2020-08-06T15:47:00Z"/>
                <w:rFonts w:cs="Arial"/>
                <w:szCs w:val="18"/>
              </w:rPr>
            </w:pPr>
            <w:ins w:id="1310" w:author="Huawei" w:date="2020-08-06T15:48:00Z">
              <w:r>
                <w:rPr>
                  <w:rFonts w:cs="Arial"/>
                  <w:szCs w:val="18"/>
                </w:rPr>
                <w:t xml:space="preserve">　</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311" w:author="Huawei" w:date="2020-08-06T15:47:00Z"/>
                <w:lang w:val="en-US" w:eastAsia="zh-CN"/>
              </w:rPr>
            </w:pPr>
          </w:p>
        </w:tc>
      </w:tr>
      <w:tr w:rsidR="00C70453" w:rsidRPr="001C0CC4" w:rsidTr="00C70453">
        <w:trPr>
          <w:trHeight w:val="29"/>
          <w:jc w:val="center"/>
          <w:ins w:id="1312" w:author="Huawei" w:date="2020-08-06T15:47: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313" w:author="Huawei" w:date="2020-08-06T15:47: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314" w:author="Huawei" w:date="2020-08-06T15:47:00Z"/>
                <w:rFonts w:eastAsia="宋体"/>
                <w:lang w:val="en-US" w:eastAsia="zh-CN"/>
              </w:rPr>
            </w:pPr>
          </w:p>
        </w:tc>
        <w:tc>
          <w:tcPr>
            <w:tcW w:w="731" w:type="dxa"/>
            <w:vMerge/>
            <w:tcBorders>
              <w:left w:val="single" w:sz="4" w:space="0" w:color="auto"/>
              <w:right w:val="single" w:sz="4" w:space="0" w:color="auto"/>
            </w:tcBorders>
            <w:vAlign w:val="center"/>
          </w:tcPr>
          <w:p w:rsidR="00C70453" w:rsidRPr="00EA24EF" w:rsidRDefault="00C70453" w:rsidP="00C70453">
            <w:pPr>
              <w:pStyle w:val="TAC"/>
              <w:rPr>
                <w:ins w:id="1315" w:author="Huawei" w:date="2020-08-06T15:47:00Z"/>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16" w:author="Huawei" w:date="2020-08-06T15:47:00Z"/>
                <w:rFonts w:cs="Arial"/>
                <w:szCs w:val="18"/>
              </w:rPr>
            </w:pPr>
            <w:ins w:id="1317" w:author="Huawei" w:date="2020-08-06T15:48:00Z">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18" w:author="Huawei" w:date="2020-08-06T15:47:00Z"/>
                <w:rFonts w:cs="Arial"/>
                <w:szCs w:val="18"/>
              </w:rPr>
            </w:pPr>
            <w:ins w:id="1319"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20" w:author="Huawei" w:date="2020-08-06T15:47:00Z"/>
                <w:rFonts w:cs="Arial"/>
                <w:szCs w:val="18"/>
              </w:rPr>
            </w:pPr>
            <w:ins w:id="1321"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22" w:author="Huawei" w:date="2020-08-06T15:47:00Z"/>
                <w:rFonts w:cs="Arial"/>
                <w:szCs w:val="18"/>
              </w:rPr>
            </w:pPr>
            <w:ins w:id="1323" w:author="Huawei" w:date="2020-08-06T15:4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24" w:author="Huawei" w:date="2020-08-06T15:47:00Z"/>
                <w:rFonts w:cs="Arial"/>
                <w:szCs w:val="18"/>
              </w:rPr>
            </w:pPr>
            <w:ins w:id="1325" w:author="Huawei" w:date="2020-08-06T15:4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26" w:author="Huawei" w:date="2020-08-06T15:47:00Z"/>
                <w:rFonts w:cs="Arial"/>
                <w:szCs w:val="18"/>
              </w:rPr>
            </w:pPr>
            <w:ins w:id="1327" w:author="Huawei" w:date="2020-08-06T15:4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28" w:author="Huawei" w:date="2020-08-06T15:47:00Z"/>
                <w:rFonts w:cs="Arial"/>
                <w:szCs w:val="18"/>
              </w:rPr>
            </w:pPr>
            <w:ins w:id="1329"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30" w:author="Huawei" w:date="2020-08-06T15:47:00Z"/>
                <w:rFonts w:cs="Arial"/>
                <w:szCs w:val="18"/>
              </w:rPr>
            </w:pPr>
            <w:ins w:id="1331" w:author="Huawei" w:date="2020-08-06T15:4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32" w:author="Huawei" w:date="2020-08-06T15:47:00Z"/>
                <w:rFonts w:cs="Arial"/>
                <w:szCs w:val="18"/>
              </w:rPr>
            </w:pPr>
            <w:ins w:id="1333"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34" w:author="Huawei" w:date="2020-08-06T15:47:00Z"/>
                <w:rFonts w:cs="Arial"/>
                <w:szCs w:val="18"/>
              </w:rPr>
            </w:pPr>
            <w:ins w:id="1335"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36" w:author="Huawei" w:date="2020-08-06T15:47:00Z"/>
                <w:rFonts w:cs="Arial"/>
                <w:szCs w:val="18"/>
              </w:rPr>
            </w:pPr>
            <w:ins w:id="1337"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38" w:author="Huawei" w:date="2020-08-06T15:47:00Z"/>
                <w:rFonts w:cs="Arial"/>
                <w:szCs w:val="18"/>
              </w:rPr>
            </w:pPr>
            <w:ins w:id="1339" w:author="Huawei" w:date="2020-08-06T15:4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40" w:author="Huawei" w:date="2020-08-06T15:47:00Z"/>
                <w:rFonts w:cs="Arial"/>
                <w:szCs w:val="18"/>
              </w:rPr>
            </w:pPr>
            <w:ins w:id="1341" w:author="Huawei" w:date="2020-08-06T15:4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42" w:author="Huawei" w:date="2020-08-06T15:47:00Z"/>
                <w:rFonts w:cs="Arial"/>
                <w:szCs w:val="18"/>
              </w:rPr>
            </w:pPr>
            <w:ins w:id="1343" w:author="Huawei" w:date="2020-08-06T15:48:00Z">
              <w:r>
                <w:rPr>
                  <w:rFonts w:cs="Arial"/>
                  <w:szCs w:val="18"/>
                </w:rPr>
                <w:t xml:space="preserve">　</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344" w:author="Huawei" w:date="2020-08-06T15:47:00Z"/>
                <w:lang w:val="en-US" w:eastAsia="zh-CN"/>
              </w:rPr>
            </w:pPr>
          </w:p>
        </w:tc>
      </w:tr>
      <w:tr w:rsidR="00C70453" w:rsidRPr="001C0CC4" w:rsidTr="00C70453">
        <w:trPr>
          <w:trHeight w:val="29"/>
          <w:jc w:val="center"/>
          <w:ins w:id="1345" w:author="Huawei" w:date="2020-08-06T15:47: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346" w:author="Huawei" w:date="2020-08-06T15:47: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347" w:author="Huawei" w:date="2020-08-06T15:47:00Z"/>
                <w:rFonts w:eastAsia="宋体"/>
                <w:lang w:val="en-US" w:eastAsia="zh-CN"/>
              </w:rPr>
            </w:pPr>
          </w:p>
        </w:tc>
        <w:tc>
          <w:tcPr>
            <w:tcW w:w="731" w:type="dxa"/>
            <w:tcBorders>
              <w:left w:val="single" w:sz="4" w:space="0" w:color="auto"/>
              <w:right w:val="single" w:sz="4" w:space="0" w:color="auto"/>
            </w:tcBorders>
            <w:vAlign w:val="center"/>
          </w:tcPr>
          <w:p w:rsidR="00C70453" w:rsidRPr="00EA24EF" w:rsidRDefault="00C70453" w:rsidP="00C70453">
            <w:pPr>
              <w:pStyle w:val="TAC"/>
              <w:rPr>
                <w:ins w:id="1348" w:author="Huawei" w:date="2020-08-06T15:47:00Z"/>
                <w:rFonts w:eastAsia="宋体"/>
                <w:lang w:val="en-US" w:eastAsia="zh-CN"/>
              </w:rPr>
            </w:pPr>
            <w:ins w:id="1349" w:author="Huawei" w:date="2020-08-06T15:49:00Z">
              <w:r>
                <w:rPr>
                  <w:rFonts w:cs="Arial"/>
                  <w:szCs w:val="18"/>
                </w:rPr>
                <w:t>n78</w:t>
              </w:r>
            </w:ins>
          </w:p>
        </w:tc>
        <w:tc>
          <w:tcPr>
            <w:tcW w:w="8864" w:type="dxa"/>
            <w:gridSpan w:val="14"/>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50" w:author="Huawei" w:date="2020-08-06T15:47:00Z"/>
                <w:rFonts w:cs="Arial"/>
                <w:szCs w:val="18"/>
              </w:rPr>
            </w:pPr>
            <w:ins w:id="1351" w:author="Huawei" w:date="2020-08-06T15:49: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352" w:author="Huawei" w:date="2020-08-06T15:47:00Z"/>
                <w:lang w:val="en-US" w:eastAsia="zh-CN"/>
              </w:rPr>
            </w:pPr>
          </w:p>
        </w:tc>
      </w:tr>
      <w:tr w:rsidR="00C70453" w:rsidRPr="001C0CC4" w:rsidTr="00C70453">
        <w:trPr>
          <w:trHeight w:val="29"/>
          <w:jc w:val="center"/>
          <w:ins w:id="1353" w:author="Huawei" w:date="2020-08-06T15:50:00Z"/>
        </w:trPr>
        <w:tc>
          <w:tcPr>
            <w:tcW w:w="1648" w:type="dxa"/>
            <w:gridSpan w:val="2"/>
            <w:vMerge w:val="restart"/>
            <w:tcBorders>
              <w:left w:val="single" w:sz="4" w:space="0" w:color="auto"/>
              <w:right w:val="single" w:sz="4" w:space="0" w:color="auto"/>
            </w:tcBorders>
            <w:vAlign w:val="center"/>
          </w:tcPr>
          <w:p w:rsidR="00C70453" w:rsidRPr="00EA24EF" w:rsidRDefault="00C70453" w:rsidP="00C70453">
            <w:pPr>
              <w:pStyle w:val="TAC"/>
              <w:rPr>
                <w:ins w:id="1354" w:author="Huawei" w:date="2020-08-06T15:50:00Z"/>
                <w:rFonts w:eastAsia="宋体"/>
                <w:lang w:val="en-US" w:eastAsia="zh-CN"/>
              </w:rPr>
            </w:pPr>
            <w:bookmarkStart w:id="1355" w:name="OLE_LINK69"/>
            <w:ins w:id="1356" w:author="Huawei" w:date="2020-08-06T15:51:00Z">
              <w:r w:rsidRPr="00C70453">
                <w:rPr>
                  <w:rFonts w:eastAsia="宋体"/>
                  <w:lang w:val="en-US" w:eastAsia="zh-CN"/>
                </w:rPr>
                <w:t>CA_n7(2A)-n66(2A)-n78(2A)</w:t>
              </w:r>
            </w:ins>
            <w:bookmarkEnd w:id="1355"/>
          </w:p>
        </w:tc>
        <w:tc>
          <w:tcPr>
            <w:tcW w:w="1366" w:type="dxa"/>
            <w:vMerge w:val="restart"/>
            <w:tcBorders>
              <w:left w:val="single" w:sz="4" w:space="0" w:color="auto"/>
              <w:right w:val="single" w:sz="4" w:space="0" w:color="auto"/>
            </w:tcBorders>
            <w:vAlign w:val="center"/>
          </w:tcPr>
          <w:p w:rsidR="00C70453" w:rsidRPr="00EA24EF" w:rsidRDefault="00C70453" w:rsidP="00C70453">
            <w:pPr>
              <w:pStyle w:val="TAC"/>
              <w:rPr>
                <w:ins w:id="1357" w:author="Huawei" w:date="2020-08-06T15:50:00Z"/>
                <w:rFonts w:eastAsia="宋体"/>
                <w:lang w:val="en-US" w:eastAsia="zh-CN"/>
              </w:rPr>
            </w:pPr>
            <w:ins w:id="1358" w:author="Huawei" w:date="2020-08-06T15:51:00Z">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ins>
          </w:p>
        </w:tc>
        <w:tc>
          <w:tcPr>
            <w:tcW w:w="731" w:type="dxa"/>
            <w:tcBorders>
              <w:left w:val="single" w:sz="4" w:space="0" w:color="auto"/>
              <w:right w:val="single" w:sz="4" w:space="0" w:color="auto"/>
            </w:tcBorders>
            <w:vAlign w:val="center"/>
          </w:tcPr>
          <w:p w:rsidR="00C70453" w:rsidRDefault="00C70453" w:rsidP="00C70453">
            <w:pPr>
              <w:pStyle w:val="TAC"/>
              <w:rPr>
                <w:ins w:id="1359" w:author="Huawei" w:date="2020-08-06T15:50:00Z"/>
                <w:rFonts w:cs="Arial"/>
                <w:szCs w:val="18"/>
              </w:rPr>
            </w:pPr>
            <w:ins w:id="1360" w:author="Huawei" w:date="2020-08-06T15:51:00Z">
              <w:r>
                <w:rPr>
                  <w:rFonts w:cs="Arial"/>
                  <w:szCs w:val="18"/>
                </w:rPr>
                <w:t>n7</w:t>
              </w:r>
            </w:ins>
          </w:p>
        </w:tc>
        <w:tc>
          <w:tcPr>
            <w:tcW w:w="8864" w:type="dxa"/>
            <w:gridSpan w:val="14"/>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61" w:author="Huawei" w:date="2020-08-06T15:50:00Z"/>
                <w:rFonts w:cs="Arial"/>
                <w:szCs w:val="18"/>
              </w:rPr>
            </w:pPr>
            <w:ins w:id="1362" w:author="Huawei" w:date="2020-08-06T15:51:00Z">
              <w:r>
                <w:rPr>
                  <w:rFonts w:cs="Arial"/>
                  <w:szCs w:val="18"/>
                </w:rPr>
                <w:t>See CA_n7(2A) Bandwidth Combination Set 0 in Table 5.5A.2-1</w:t>
              </w:r>
            </w:ins>
          </w:p>
        </w:tc>
        <w:tc>
          <w:tcPr>
            <w:tcW w:w="1286" w:type="dxa"/>
            <w:vMerge w:val="restart"/>
            <w:tcBorders>
              <w:left w:val="single" w:sz="4" w:space="0" w:color="auto"/>
              <w:right w:val="single" w:sz="4" w:space="0" w:color="auto"/>
            </w:tcBorders>
            <w:vAlign w:val="center"/>
          </w:tcPr>
          <w:p w:rsidR="00C70453" w:rsidRPr="001C0CC4" w:rsidRDefault="00E32D12" w:rsidP="00C70453">
            <w:pPr>
              <w:pStyle w:val="TAC"/>
              <w:rPr>
                <w:ins w:id="1363" w:author="Huawei" w:date="2020-08-06T15:50:00Z"/>
                <w:lang w:val="en-US" w:eastAsia="zh-CN"/>
              </w:rPr>
            </w:pPr>
            <w:ins w:id="1364" w:author="Huawei" w:date="2020-08-06T16:02:00Z">
              <w:r>
                <w:rPr>
                  <w:rFonts w:hint="eastAsia"/>
                  <w:lang w:val="en-US" w:eastAsia="zh-CN"/>
                </w:rPr>
                <w:t>0</w:t>
              </w:r>
            </w:ins>
          </w:p>
        </w:tc>
      </w:tr>
      <w:tr w:rsidR="00C70453" w:rsidRPr="001C0CC4" w:rsidTr="00C70453">
        <w:trPr>
          <w:trHeight w:val="29"/>
          <w:jc w:val="center"/>
          <w:ins w:id="1365" w:author="Huawei" w:date="2020-08-06T15:50: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366" w:author="Huawei" w:date="2020-08-06T15:50: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367" w:author="Huawei" w:date="2020-08-06T15:50:00Z"/>
                <w:rFonts w:eastAsia="宋体"/>
                <w:lang w:val="en-US" w:eastAsia="zh-CN"/>
              </w:rPr>
            </w:pPr>
          </w:p>
        </w:tc>
        <w:tc>
          <w:tcPr>
            <w:tcW w:w="731" w:type="dxa"/>
            <w:tcBorders>
              <w:left w:val="single" w:sz="4" w:space="0" w:color="auto"/>
              <w:right w:val="single" w:sz="4" w:space="0" w:color="auto"/>
            </w:tcBorders>
            <w:vAlign w:val="center"/>
          </w:tcPr>
          <w:p w:rsidR="00C70453" w:rsidRDefault="00C70453" w:rsidP="00C70453">
            <w:pPr>
              <w:pStyle w:val="TAC"/>
              <w:rPr>
                <w:ins w:id="1368" w:author="Huawei" w:date="2020-08-06T15:50:00Z"/>
                <w:rFonts w:cs="Arial"/>
                <w:szCs w:val="18"/>
              </w:rPr>
            </w:pPr>
            <w:ins w:id="1369" w:author="Huawei" w:date="2020-08-06T15:51:00Z">
              <w:r>
                <w:rPr>
                  <w:rFonts w:cs="Arial"/>
                  <w:szCs w:val="18"/>
                </w:rPr>
                <w:t>n66</w:t>
              </w:r>
            </w:ins>
          </w:p>
        </w:tc>
        <w:tc>
          <w:tcPr>
            <w:tcW w:w="8864" w:type="dxa"/>
            <w:gridSpan w:val="14"/>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70" w:author="Huawei" w:date="2020-08-06T15:50:00Z"/>
                <w:rFonts w:cs="Arial"/>
                <w:szCs w:val="18"/>
              </w:rPr>
            </w:pPr>
            <w:ins w:id="1371" w:author="Huawei" w:date="2020-08-06T15:51:00Z">
              <w:r>
                <w:rPr>
                  <w:rFonts w:cs="Arial"/>
                  <w:szCs w:val="18"/>
                </w:rPr>
                <w:t>See CA_n66(2A) Bandwidth Combination Set 1 in Table 5.5A.2-1</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372" w:author="Huawei" w:date="2020-08-06T15:50:00Z"/>
                <w:lang w:val="en-US" w:eastAsia="zh-CN"/>
              </w:rPr>
            </w:pPr>
          </w:p>
        </w:tc>
      </w:tr>
      <w:tr w:rsidR="00C70453" w:rsidRPr="001C0CC4" w:rsidTr="00C70453">
        <w:trPr>
          <w:trHeight w:val="29"/>
          <w:jc w:val="center"/>
          <w:ins w:id="1373" w:author="Huawei" w:date="2020-08-06T15:50:00Z"/>
        </w:trPr>
        <w:tc>
          <w:tcPr>
            <w:tcW w:w="1648" w:type="dxa"/>
            <w:gridSpan w:val="2"/>
            <w:vMerge/>
            <w:tcBorders>
              <w:left w:val="single" w:sz="4" w:space="0" w:color="auto"/>
              <w:right w:val="single" w:sz="4" w:space="0" w:color="auto"/>
            </w:tcBorders>
            <w:vAlign w:val="center"/>
          </w:tcPr>
          <w:p w:rsidR="00C70453" w:rsidRPr="00EA24EF" w:rsidRDefault="00C70453" w:rsidP="00C70453">
            <w:pPr>
              <w:pStyle w:val="TAC"/>
              <w:rPr>
                <w:ins w:id="1374" w:author="Huawei" w:date="2020-08-06T15:50:00Z"/>
                <w:rFonts w:eastAsia="宋体"/>
                <w:lang w:val="en-US" w:eastAsia="zh-CN"/>
              </w:rPr>
            </w:pPr>
          </w:p>
        </w:tc>
        <w:tc>
          <w:tcPr>
            <w:tcW w:w="1366" w:type="dxa"/>
            <w:vMerge/>
            <w:tcBorders>
              <w:left w:val="single" w:sz="4" w:space="0" w:color="auto"/>
              <w:right w:val="single" w:sz="4" w:space="0" w:color="auto"/>
            </w:tcBorders>
            <w:vAlign w:val="center"/>
          </w:tcPr>
          <w:p w:rsidR="00C70453" w:rsidRPr="00EA24EF" w:rsidRDefault="00C70453" w:rsidP="00C70453">
            <w:pPr>
              <w:pStyle w:val="TAC"/>
              <w:rPr>
                <w:ins w:id="1375" w:author="Huawei" w:date="2020-08-06T15:50:00Z"/>
                <w:rFonts w:eastAsia="宋体"/>
                <w:lang w:val="en-US" w:eastAsia="zh-CN"/>
              </w:rPr>
            </w:pPr>
          </w:p>
        </w:tc>
        <w:tc>
          <w:tcPr>
            <w:tcW w:w="731" w:type="dxa"/>
            <w:tcBorders>
              <w:left w:val="single" w:sz="4" w:space="0" w:color="auto"/>
              <w:right w:val="single" w:sz="4" w:space="0" w:color="auto"/>
            </w:tcBorders>
            <w:vAlign w:val="center"/>
          </w:tcPr>
          <w:p w:rsidR="00C70453" w:rsidRDefault="00C70453" w:rsidP="00C70453">
            <w:pPr>
              <w:pStyle w:val="TAC"/>
              <w:rPr>
                <w:ins w:id="1376" w:author="Huawei" w:date="2020-08-06T15:50:00Z"/>
                <w:rFonts w:cs="Arial"/>
                <w:szCs w:val="18"/>
              </w:rPr>
            </w:pPr>
            <w:ins w:id="1377" w:author="Huawei" w:date="2020-08-06T15:51:00Z">
              <w:r>
                <w:rPr>
                  <w:rFonts w:cs="Arial"/>
                  <w:szCs w:val="18"/>
                </w:rPr>
                <w:t>n78</w:t>
              </w:r>
            </w:ins>
          </w:p>
        </w:tc>
        <w:tc>
          <w:tcPr>
            <w:tcW w:w="8864" w:type="dxa"/>
            <w:gridSpan w:val="14"/>
            <w:tcBorders>
              <w:top w:val="single" w:sz="4" w:space="0" w:color="auto"/>
              <w:left w:val="single" w:sz="4" w:space="0" w:color="auto"/>
              <w:bottom w:val="single" w:sz="4" w:space="0" w:color="auto"/>
              <w:right w:val="single" w:sz="4" w:space="0" w:color="auto"/>
            </w:tcBorders>
            <w:vAlign w:val="center"/>
          </w:tcPr>
          <w:p w:rsidR="00C70453" w:rsidRDefault="00C70453" w:rsidP="00C70453">
            <w:pPr>
              <w:pStyle w:val="TAC"/>
              <w:rPr>
                <w:ins w:id="1378" w:author="Huawei" w:date="2020-08-06T15:50:00Z"/>
                <w:rFonts w:cs="Arial"/>
                <w:szCs w:val="18"/>
              </w:rPr>
            </w:pPr>
            <w:ins w:id="1379" w:author="Huawei" w:date="2020-08-06T15:51: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
          <w:p w:rsidR="00C70453" w:rsidRPr="001C0CC4" w:rsidRDefault="00C70453" w:rsidP="00C70453">
            <w:pPr>
              <w:pStyle w:val="TAC"/>
              <w:rPr>
                <w:ins w:id="1380" w:author="Huawei" w:date="2020-08-06T15:50:00Z"/>
                <w:lang w:val="en-US" w:eastAsia="zh-CN"/>
              </w:rPr>
            </w:pPr>
          </w:p>
        </w:tc>
      </w:tr>
      <w:tr w:rsidR="00750A3C"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rFonts w:hint="eastAsia"/>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rFonts w:hint="eastAsia"/>
                <w:lang w:val="en-US" w:eastAsia="zh-CN"/>
              </w:rPr>
              <w:t>1</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rFonts w:eastAsia="宋体"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rFonts w:hint="eastAsia"/>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rFonts w:eastAsia="宋体"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rFonts w:eastAsia="宋体"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1C0CC4">
              <w:rPr>
                <w:rFonts w:eastAsia="宋体"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rFonts w:hint="eastAsia"/>
                <w:lang w:val="en-US" w:eastAsia="zh-CN"/>
              </w:rPr>
              <w:t>1</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1C0CC4">
              <w:rPr>
                <w:rFonts w:eastAsia="宋体"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rFonts w:eastAsia="宋体"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CA_n20A-n28A-n78A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DC7196"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r w:rsidRPr="0030342B">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30342B">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30342B">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30342B">
              <w:rPr>
                <w:rFonts w:eastAsia="宋体"/>
                <w:lang w:val="en-US" w:eastAsia="zh-CN"/>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CA_n25A-n41A-n66A</w:t>
            </w:r>
          </w:p>
        </w:tc>
        <w:tc>
          <w:tcPr>
            <w:tcW w:w="1366" w:type="dxa"/>
            <w:vMerge w:val="restart"/>
            <w:tcBorders>
              <w:left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w:t>
            </w:r>
          </w:p>
        </w:tc>
        <w:tc>
          <w:tcPr>
            <w:tcW w:w="731" w:type="dxa"/>
            <w:vMerge w:val="restart"/>
            <w:tcBorders>
              <w:left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1335A9">
              <w:rPr>
                <w:rFonts w:eastAsia="宋体"/>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1335A9">
              <w:rPr>
                <w:rFonts w:eastAsia="宋体"/>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1335A9">
              <w:rPr>
                <w:rFonts w:eastAsia="宋体"/>
                <w:lang w:val="en-US" w:eastAsia="zh-CN"/>
              </w:rPr>
              <w:t>CA_n25A-n41C-n66A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1335A9">
              <w:rPr>
                <w:rFonts w:eastAsia="宋体"/>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1335A9">
              <w:rPr>
                <w:rFonts w:eastAsia="宋体"/>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0</w:t>
            </w:r>
          </w:p>
          <w:p w:rsidR="00750A3C"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1335A9" w:rsidRDefault="00750A3C" w:rsidP="00750A3C">
            <w:pPr>
              <w:pStyle w:val="a6"/>
              <w:jc w:val="center"/>
              <w:rPr>
                <w:rFonts w:eastAsia="宋体"/>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rPr>
                <w:rFonts w:ascii="Arial" w:eastAsia="宋体"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r w:rsidRPr="001335A9">
              <w:rPr>
                <w:rFonts w:eastAsia="宋体"/>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r w:rsidRPr="001335A9">
              <w:rPr>
                <w:rFonts w:eastAsia="宋体"/>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1335A9" w:rsidRDefault="00750A3C" w:rsidP="00750A3C">
            <w:pPr>
              <w:pStyle w:val="a6"/>
              <w:jc w:val="center"/>
              <w:rPr>
                <w:rFonts w:eastAsia="宋体"/>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a6"/>
              <w:spacing w:after="180"/>
              <w:rPr>
                <w:rFonts w:eastAsia="宋体"/>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r w:rsidRPr="001335A9">
              <w:rPr>
                <w:rFonts w:eastAsia="宋体"/>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r w:rsidRPr="001335A9">
              <w:rPr>
                <w:rFonts w:eastAsia="宋体"/>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p>
        </w:tc>
        <w:tc>
          <w:tcPr>
            <w:tcW w:w="731" w:type="dxa"/>
            <w:tcBorders>
              <w:left w:val="single" w:sz="4" w:space="0" w:color="auto"/>
              <w:right w:val="single" w:sz="4" w:space="0" w:color="auto"/>
            </w:tcBorders>
            <w:vAlign w:val="center"/>
          </w:tcPr>
          <w:p w:rsidR="00750A3C" w:rsidRPr="001335A9" w:rsidRDefault="00750A3C" w:rsidP="00750A3C">
            <w:pPr>
              <w:jc w:val="center"/>
              <w:rPr>
                <w:rFonts w:ascii="Arial" w:eastAsia="宋体" w:hAnsi="Arial"/>
                <w:sz w:val="18"/>
                <w:lang w:val="en-US" w:eastAsia="zh-CN"/>
              </w:rPr>
            </w:pPr>
            <w:r w:rsidRPr="001335A9">
              <w:rPr>
                <w:rFonts w:ascii="Arial" w:eastAsia="宋体" w:hAnsi="Arial"/>
                <w:sz w:val="18"/>
                <w:lang w:val="en-US" w:eastAsia="zh-CN"/>
              </w:rPr>
              <w:t>n41</w:t>
            </w:r>
          </w:p>
        </w:tc>
        <w:tc>
          <w:tcPr>
            <w:tcW w:w="8864" w:type="dxa"/>
            <w:gridSpan w:val="14"/>
            <w:tcBorders>
              <w:left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See CA_n41C Bandwidth Combination Set 0 in 38.101-1 Table 5.5A.1-1</w:t>
            </w:r>
          </w:p>
        </w:tc>
        <w:tc>
          <w:tcPr>
            <w:tcW w:w="1286" w:type="dxa"/>
            <w:vMerge/>
            <w:tcBorders>
              <w:left w:val="single" w:sz="4" w:space="0" w:color="auto"/>
              <w:right w:val="single" w:sz="4" w:space="0" w:color="auto"/>
            </w:tcBorders>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n66</w:t>
            </w:r>
          </w:p>
          <w:p w:rsidR="00750A3C"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1335A9">
              <w:rPr>
                <w:rFonts w:eastAsia="宋体"/>
                <w:lang w:val="en-US" w:eastAsia="zh-CN"/>
              </w:rPr>
              <w:t>CA_n25A-n41(2A)-n66A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1335A9">
              <w:rPr>
                <w:rFonts w:eastAsia="宋体"/>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sidRPr="001335A9">
              <w:rPr>
                <w:rFonts w:eastAsia="宋体"/>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0</w:t>
            </w:r>
          </w:p>
          <w:p w:rsidR="00750A3C" w:rsidRDefault="00750A3C" w:rsidP="00750A3C">
            <w:pPr>
              <w:pStyle w:val="TAC"/>
              <w:rPr>
                <w:lang w:val="en-US" w:eastAsia="zh-CN"/>
              </w:rPr>
            </w:pPr>
          </w:p>
        </w:tc>
      </w:tr>
      <w:tr w:rsidR="00750A3C" w:rsidRPr="001C0CC4" w:rsidTr="00550F9B">
        <w:trPr>
          <w:trHeight w:val="161"/>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1335A9" w:rsidRDefault="00750A3C" w:rsidP="00750A3C">
            <w:pPr>
              <w:pStyle w:val="a6"/>
              <w:jc w:val="center"/>
              <w:rPr>
                <w:rFonts w:eastAsia="宋体"/>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rPr>
                <w:rFonts w:ascii="Arial" w:eastAsia="宋体"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r w:rsidRPr="001335A9">
              <w:rPr>
                <w:rFonts w:eastAsia="宋体"/>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r w:rsidRPr="001335A9">
              <w:rPr>
                <w:rFonts w:eastAsia="宋体"/>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1335A9" w:rsidRDefault="00750A3C" w:rsidP="00750A3C">
            <w:pPr>
              <w:pStyle w:val="a6"/>
              <w:jc w:val="center"/>
              <w:rPr>
                <w:rFonts w:eastAsia="宋体"/>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a6"/>
              <w:spacing w:after="180"/>
              <w:rPr>
                <w:rFonts w:eastAsia="宋体"/>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r w:rsidRPr="001335A9">
              <w:rPr>
                <w:rFonts w:eastAsia="宋体"/>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r w:rsidRPr="001335A9">
              <w:rPr>
                <w:rFonts w:eastAsia="宋体"/>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a6"/>
              <w:spacing w:after="180"/>
              <w:rPr>
                <w:rFonts w:eastAsia="宋体"/>
                <w:b w:val="0"/>
                <w:noProof w:val="0"/>
                <w:lang w:val="en-US" w:eastAsia="zh-CN"/>
              </w:rPr>
            </w:pPr>
          </w:p>
        </w:tc>
        <w:tc>
          <w:tcPr>
            <w:tcW w:w="731" w:type="dxa"/>
            <w:tcBorders>
              <w:left w:val="single" w:sz="4" w:space="0" w:color="auto"/>
              <w:right w:val="single" w:sz="4" w:space="0" w:color="auto"/>
            </w:tcBorders>
            <w:vAlign w:val="center"/>
          </w:tcPr>
          <w:p w:rsidR="00750A3C" w:rsidRPr="001335A9" w:rsidRDefault="00750A3C" w:rsidP="00750A3C">
            <w:pPr>
              <w:jc w:val="center"/>
              <w:rPr>
                <w:rFonts w:ascii="Arial" w:eastAsia="宋体" w:hAnsi="Arial"/>
                <w:sz w:val="18"/>
                <w:lang w:val="en-US" w:eastAsia="zh-CN"/>
              </w:rPr>
            </w:pPr>
            <w:r w:rsidRPr="001335A9">
              <w:rPr>
                <w:rFonts w:ascii="Arial" w:eastAsia="宋体" w:hAnsi="Arial"/>
                <w:sz w:val="18"/>
                <w:lang w:val="en-US" w:eastAsia="zh-CN"/>
              </w:rPr>
              <w:t>n41</w:t>
            </w:r>
          </w:p>
        </w:tc>
        <w:tc>
          <w:tcPr>
            <w:tcW w:w="8864" w:type="dxa"/>
            <w:gridSpan w:val="14"/>
            <w:tcBorders>
              <w:left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See CA_n41(2A) Bandwidth Combination Set 1 in 38.101-1 Table 5.5A.2-1</w:t>
            </w:r>
          </w:p>
        </w:tc>
        <w:tc>
          <w:tcPr>
            <w:tcW w:w="1286" w:type="dxa"/>
            <w:vMerge/>
            <w:tcBorders>
              <w:left w:val="single" w:sz="4" w:space="0" w:color="auto"/>
              <w:right w:val="single" w:sz="4" w:space="0" w:color="auto"/>
            </w:tcBorders>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1335A9" w:rsidRDefault="00750A3C" w:rsidP="00750A3C">
            <w:pPr>
              <w:pStyle w:val="TAC"/>
              <w:rPr>
                <w:rFonts w:eastAsia="宋体"/>
                <w:lang w:val="en-US" w:eastAsia="zh-CN"/>
              </w:rPr>
            </w:pPr>
            <w:r w:rsidRPr="001335A9">
              <w:rPr>
                <w:rFonts w:eastAsia="宋体"/>
                <w:lang w:val="en-US" w:eastAsia="zh-CN"/>
              </w:rPr>
              <w:t>n66</w:t>
            </w:r>
          </w:p>
          <w:p w:rsidR="00750A3C"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sidRPr="001335A9">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CA_n25A-n41C-n71A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sidRPr="00564939">
              <w:rPr>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30342B">
              <w:rPr>
                <w:lang w:val="en-US" w:eastAsia="zh-CN"/>
              </w:rPr>
              <w:t>n41</w:t>
            </w:r>
          </w:p>
        </w:tc>
        <w:tc>
          <w:tcPr>
            <w:tcW w:w="8864" w:type="dxa"/>
            <w:gridSpan w:val="14"/>
            <w:tcBorders>
              <w:left w:val="single" w:sz="4" w:space="0" w:color="auto"/>
              <w:bottom w:val="single" w:sz="4" w:space="0" w:color="auto"/>
              <w:right w:val="single" w:sz="4" w:space="0" w:color="auto"/>
            </w:tcBorders>
          </w:tcPr>
          <w:p w:rsidR="00750A3C" w:rsidRPr="00564939" w:rsidRDefault="00750A3C" w:rsidP="00750A3C">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szCs w:val="22"/>
                <w:lang w:val="en-US" w:eastAsia="zh-CN"/>
              </w:rPr>
              <w:t>CA_n28A-n41A-n78A</w:t>
            </w:r>
          </w:p>
        </w:tc>
        <w:tc>
          <w:tcPr>
            <w:tcW w:w="1366" w:type="dxa"/>
            <w:vMerge w:val="restart"/>
            <w:tcBorders>
              <w:left w:val="single" w:sz="4" w:space="0" w:color="auto"/>
              <w:right w:val="single" w:sz="4" w:space="0" w:color="auto"/>
            </w:tcBorders>
            <w:vAlign w:val="center"/>
          </w:tcPr>
          <w:p w:rsidR="00750A3C" w:rsidRDefault="00750A3C" w:rsidP="00750A3C">
            <w:pPr>
              <w:pStyle w:val="TAC"/>
              <w:rPr>
                <w:szCs w:val="22"/>
                <w:lang w:val="en-US" w:eastAsia="zh-CN"/>
              </w:rPr>
            </w:pPr>
            <w:r>
              <w:rPr>
                <w:szCs w:val="22"/>
                <w:lang w:val="en-US" w:eastAsia="zh-CN"/>
              </w:rPr>
              <w:t>CA_n28A-n41A</w:t>
            </w:r>
          </w:p>
          <w:p w:rsidR="00750A3C" w:rsidRDefault="00750A3C" w:rsidP="00750A3C">
            <w:pPr>
              <w:pStyle w:val="TAC"/>
              <w:rPr>
                <w:szCs w:val="22"/>
                <w:lang w:val="en-US" w:eastAsia="zh-CN"/>
              </w:rPr>
            </w:pPr>
            <w:r>
              <w:rPr>
                <w:szCs w:val="22"/>
                <w:lang w:val="en-US" w:eastAsia="zh-CN"/>
              </w:rPr>
              <w:t>CA_n41A-n78A</w:t>
            </w:r>
          </w:p>
          <w:p w:rsidR="00750A3C" w:rsidRPr="00EA24EF" w:rsidRDefault="00750A3C" w:rsidP="00750A3C">
            <w:pPr>
              <w:pStyle w:val="TAC"/>
              <w:rPr>
                <w:rFonts w:eastAsia="宋体"/>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szCs w:val="22"/>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r>
              <w:rPr>
                <w:szCs w:val="22"/>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r>
              <w:rPr>
                <w:szCs w:val="22"/>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szCs w:val="22"/>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r>
              <w:rPr>
                <w:szCs w:val="22"/>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r>
              <w:rPr>
                <w:szCs w:val="22"/>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r>
              <w:rPr>
                <w:szCs w:val="22"/>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szCs w:val="22"/>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r>
              <w:rPr>
                <w:szCs w:val="22"/>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r>
              <w:rPr>
                <w:szCs w:val="22"/>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Pr>
                <w:szCs w:val="22"/>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cs="Arial"/>
                <w:szCs w:val="18"/>
                <w:lang w:val="en-US" w:eastAsia="zh-CN"/>
              </w:rPr>
            </w:pPr>
            <w:r>
              <w:rPr>
                <w:szCs w:val="22"/>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Pr>
                <w:szCs w:val="22"/>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30342B" w:rsidRDefault="00750A3C" w:rsidP="00750A3C">
            <w:pPr>
              <w:pStyle w:val="TAC"/>
              <w:rPr>
                <w:lang w:val="en-US" w:eastAsia="zh-CN"/>
              </w:rPr>
            </w:pPr>
            <w:r>
              <w:rPr>
                <w:szCs w:val="22"/>
                <w:lang w:val="en-US" w:eastAsia="zh-CN"/>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7F78B0"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31" w:type="dxa"/>
            <w:vMerge w:val="restart"/>
            <w:tcBorders>
              <w:left w:val="single" w:sz="4" w:space="0" w:color="auto"/>
              <w:right w:val="single" w:sz="4" w:space="0" w:color="auto"/>
            </w:tcBorders>
            <w:vAlign w:val="center"/>
          </w:tcPr>
          <w:p w:rsidR="00750A3C" w:rsidRPr="007F78B0" w:rsidRDefault="00750A3C" w:rsidP="00750A3C">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7F78B0"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31" w:type="dxa"/>
            <w:vMerge w:val="restart"/>
            <w:tcBorders>
              <w:left w:val="single" w:sz="4" w:space="0" w:color="auto"/>
              <w:right w:val="single" w:sz="4" w:space="0" w:color="auto"/>
            </w:tcBorders>
            <w:vAlign w:val="center"/>
          </w:tcPr>
          <w:p w:rsidR="00750A3C" w:rsidRPr="007F78B0" w:rsidRDefault="00750A3C" w:rsidP="00750A3C">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7F78B0"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C148EB" w:rsidRDefault="00750A3C" w:rsidP="00750A3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7F78B0" w:rsidRDefault="00750A3C" w:rsidP="00750A3C">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7F78B0" w:rsidRDefault="00750A3C" w:rsidP="00750A3C">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7F78B0"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C148EB" w:rsidRDefault="00750A3C" w:rsidP="00750A3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CA_n28A-n41A-n78A</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1335A9"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31" w:type="dxa"/>
            <w:vMerge w:val="restart"/>
            <w:tcBorders>
              <w:left w:val="single" w:sz="4" w:space="0" w:color="auto"/>
              <w:right w:val="single" w:sz="4" w:space="0" w:color="auto"/>
            </w:tcBorders>
            <w:vAlign w:val="center"/>
          </w:tcPr>
          <w:p w:rsidR="00750A3C" w:rsidRPr="001335A9" w:rsidRDefault="00750A3C" w:rsidP="00750A3C">
            <w:pPr>
              <w:pStyle w:val="TAC"/>
              <w:rPr>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1335A9"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31" w:type="dxa"/>
            <w:vMerge w:val="restart"/>
            <w:tcBorders>
              <w:left w:val="single" w:sz="4" w:space="0" w:color="auto"/>
              <w:right w:val="single" w:sz="4" w:space="0" w:color="auto"/>
            </w:tcBorders>
            <w:vAlign w:val="center"/>
          </w:tcPr>
          <w:p w:rsidR="00750A3C" w:rsidRPr="001335A9" w:rsidRDefault="00750A3C" w:rsidP="00750A3C">
            <w:pPr>
              <w:pStyle w:val="TAC"/>
              <w:rPr>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1366"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1335A9"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1335A9" w:rsidRDefault="00750A3C" w:rsidP="00750A3C">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1335A9" w:rsidRDefault="00750A3C" w:rsidP="00750A3C">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1335A9" w:rsidRDefault="00750A3C" w:rsidP="00750A3C">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1335A9"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Pr>
                <w:rFonts w:cs="Arial"/>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tcBorders>
              <w:left w:val="single" w:sz="4" w:space="0" w:color="auto"/>
              <w:right w:val="single" w:sz="4" w:space="0" w:color="auto"/>
            </w:tcBorders>
          </w:tcPr>
          <w:p w:rsidR="00750A3C" w:rsidRDefault="00750A3C" w:rsidP="00750A3C">
            <w:pPr>
              <w:pStyle w:val="PL"/>
              <w:rPr>
                <w:rFonts w:eastAsia="宋体"/>
                <w:lang w:val="en-US" w:eastAsia="zh-CN"/>
              </w:rPr>
            </w:pPr>
            <w:r>
              <w:rPr>
                <w:rFonts w:ascii="Arial" w:hAnsi="Arial"/>
                <w:sz w:val="18"/>
                <w:lang w:val="fr-FR" w:eastAsia="ja-JP"/>
              </w:rPr>
              <w:t>n66</w:t>
            </w:r>
          </w:p>
        </w:tc>
        <w:tc>
          <w:tcPr>
            <w:tcW w:w="8864" w:type="dxa"/>
            <w:gridSpan w:val="14"/>
            <w:tcBorders>
              <w:left w:val="single" w:sz="4" w:space="0" w:color="auto"/>
              <w:right w:val="single" w:sz="4" w:space="0" w:color="auto"/>
            </w:tcBorders>
          </w:tcPr>
          <w:p w:rsidR="00750A3C" w:rsidRDefault="00750A3C" w:rsidP="00750A3C">
            <w:pPr>
              <w:pStyle w:val="TAC"/>
              <w:rPr>
                <w:szCs w:val="18"/>
                <w:lang w:val="en-US"/>
              </w:rPr>
            </w:pPr>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tcBorders>
              <w:left w:val="single" w:sz="4" w:space="0" w:color="auto"/>
              <w:right w:val="single" w:sz="4" w:space="0" w:color="auto"/>
            </w:tcBorders>
          </w:tcPr>
          <w:p w:rsidR="00750A3C" w:rsidRDefault="00750A3C" w:rsidP="00750A3C">
            <w:pPr>
              <w:pStyle w:val="PL"/>
              <w:rPr>
                <w:rFonts w:eastAsia="宋体"/>
                <w:lang w:val="en-US" w:eastAsia="zh-CN"/>
              </w:rPr>
            </w:pPr>
            <w:r>
              <w:rPr>
                <w:rFonts w:ascii="Arial" w:hAnsi="Arial"/>
                <w:sz w:val="18"/>
                <w:lang w:val="fr-FR" w:eastAsia="ja-JP"/>
              </w:rPr>
              <w:t>n66</w:t>
            </w:r>
          </w:p>
        </w:tc>
        <w:tc>
          <w:tcPr>
            <w:tcW w:w="8864" w:type="dxa"/>
            <w:gridSpan w:val="14"/>
            <w:tcBorders>
              <w:left w:val="single" w:sz="4" w:space="0" w:color="auto"/>
              <w:right w:val="single" w:sz="4" w:space="0" w:color="auto"/>
            </w:tcBorders>
          </w:tcPr>
          <w:p w:rsidR="00750A3C" w:rsidRDefault="00750A3C" w:rsidP="00750A3C">
            <w:pPr>
              <w:pStyle w:val="TAC"/>
              <w:rPr>
                <w:szCs w:val="18"/>
                <w:lang w:val="en-US"/>
              </w:rPr>
            </w:pPr>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w:t>
            </w:r>
          </w:p>
          <w:p w:rsidR="00750A3C" w:rsidRPr="00EA24EF" w:rsidRDefault="00750A3C" w:rsidP="00750A3C">
            <w:pPr>
              <w:pStyle w:val="TAC"/>
              <w:rPr>
                <w:rFonts w:eastAsia="宋体"/>
                <w:lang w:val="en-US" w:eastAsia="zh-CN"/>
              </w:rPr>
            </w:pPr>
            <w:r w:rsidRPr="00EA24EF">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rFonts w:hint="eastAsia"/>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rFonts w:hint="eastAsia"/>
                <w:lang w:val="en-US" w:eastAsia="zh-CN"/>
              </w:rPr>
              <w:t>1</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EA24EF">
              <w:rPr>
                <w:rFonts w:eastAsia="宋体"/>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rFonts w:eastAsia="宋体"/>
                <w:lang w:val="en-US" w:eastAsia="zh-CN"/>
              </w:rPr>
            </w:pPr>
            <w:r w:rsidRPr="00EA24EF">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DC7196"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lang w:val="en-US" w:eastAsia="zh-CN"/>
              </w:rPr>
              <w:t>CA_n40A-n41A</w:t>
            </w:r>
          </w:p>
          <w:p w:rsidR="00750A3C" w:rsidRPr="001C0CC4" w:rsidRDefault="00750A3C" w:rsidP="00750A3C">
            <w:pPr>
              <w:pStyle w:val="TAC"/>
              <w:rPr>
                <w:lang w:val="en-US" w:eastAsia="zh-CN"/>
              </w:rPr>
            </w:pPr>
            <w:r w:rsidRPr="001C0CC4">
              <w:rPr>
                <w:lang w:val="en-US" w:eastAsia="zh-CN"/>
              </w:rPr>
              <w:t>CA_n40A-n79A</w:t>
            </w:r>
          </w:p>
          <w:p w:rsidR="00750A3C" w:rsidRPr="001C0CC4" w:rsidRDefault="00750A3C" w:rsidP="00750A3C">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rFonts w:eastAsia="宋体"/>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1C0CC4">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EA24EF" w:rsidRDefault="00750A3C" w:rsidP="00750A3C">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1C0CC4">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1C0CC4">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rFonts w:eastAsia="宋体"/>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1C0CC4">
              <w:rPr>
                <w:rFonts w:eastAsia="宋体"/>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1C0CC4">
              <w:rPr>
                <w:rFonts w:eastAsia="宋体"/>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宋体"/>
                <w:lang w:val="en-US" w:eastAsia="zh-CN"/>
              </w:rPr>
            </w:pPr>
            <w:r w:rsidRPr="001C0CC4">
              <w:rPr>
                <w:rFonts w:eastAsia="宋体"/>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rFonts w:eastAsia="宋体"/>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rFonts w:eastAsia="宋体" w:cs="Arial"/>
                <w:szCs w:val="18"/>
                <w:lang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rFonts w:eastAsia="宋体"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rFonts w:ascii="宋体" w:eastAsia="宋体" w:hAnsi="宋体"/>
                <w:szCs w:val="18"/>
                <w:lang w:val="en-US" w:eastAsia="zh-CN"/>
              </w:rPr>
              <w:t>1</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rFonts w:eastAsia="宋体"/>
                <w:lang w:val="en-US" w:eastAsia="zh-CN"/>
              </w:rPr>
            </w:pPr>
            <w:r w:rsidRPr="001C0CC4">
              <w:rPr>
                <w:rFonts w:eastAsia="宋体"/>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CA_n41A-n66A-n71A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w:t>
            </w: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rsidR="00750A3C" w:rsidRPr="0030342B"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CA_n41(2A)-n66A-n71A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w:t>
            </w:r>
          </w:p>
        </w:tc>
        <w:tc>
          <w:tcPr>
            <w:tcW w:w="731" w:type="dxa"/>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n41</w:t>
            </w:r>
          </w:p>
        </w:tc>
        <w:tc>
          <w:tcPr>
            <w:tcW w:w="8864" w:type="dxa"/>
            <w:gridSpan w:val="14"/>
            <w:tcBorders>
              <w:left w:val="single" w:sz="4" w:space="0" w:color="auto"/>
              <w:right w:val="single" w:sz="4" w:space="0" w:color="auto"/>
            </w:tcBorders>
          </w:tcPr>
          <w:p w:rsidR="00750A3C" w:rsidRPr="001C0CC4" w:rsidRDefault="00750A3C" w:rsidP="00750A3C">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lastRenderedPageBreak/>
              <w:t>CA_n41C-n66A-n71A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w:t>
            </w:r>
          </w:p>
        </w:tc>
        <w:tc>
          <w:tcPr>
            <w:tcW w:w="731" w:type="dxa"/>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n41</w:t>
            </w:r>
          </w:p>
        </w:tc>
        <w:tc>
          <w:tcPr>
            <w:tcW w:w="8864" w:type="dxa"/>
            <w:gridSpan w:val="14"/>
            <w:tcBorders>
              <w:left w:val="single" w:sz="4" w:space="0" w:color="auto"/>
              <w:right w:val="single" w:sz="4" w:space="0" w:color="auto"/>
            </w:tcBorders>
          </w:tcPr>
          <w:p w:rsidR="00750A3C" w:rsidRPr="001C0CC4" w:rsidRDefault="00750A3C" w:rsidP="00750A3C">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1366" w:type="dxa"/>
            <w:vMerge/>
            <w:tcBorders>
              <w:left w:val="single" w:sz="4" w:space="0" w:color="auto"/>
              <w:right w:val="single" w:sz="4" w:space="0" w:color="auto"/>
            </w:tcBorders>
            <w:vAlign w:val="center"/>
          </w:tcPr>
          <w:p w:rsidR="00750A3C"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1366" w:type="dxa"/>
            <w:vMerge/>
            <w:tcBorders>
              <w:left w:val="single" w:sz="4" w:space="0" w:color="auto"/>
              <w:right w:val="single" w:sz="4" w:space="0" w:color="auto"/>
            </w:tcBorders>
            <w:vAlign w:val="center"/>
          </w:tcPr>
          <w:p w:rsidR="00750A3C"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1366" w:type="dxa"/>
            <w:vMerge/>
            <w:tcBorders>
              <w:left w:val="single" w:sz="4" w:space="0" w:color="auto"/>
              <w:right w:val="single" w:sz="4" w:space="0" w:color="auto"/>
            </w:tcBorders>
            <w:vAlign w:val="center"/>
          </w:tcPr>
          <w:p w:rsidR="00750A3C" w:rsidRDefault="00750A3C" w:rsidP="00750A3C">
            <w:pPr>
              <w:pStyle w:val="TAC"/>
              <w:rPr>
                <w:lang w:val="en-US" w:eastAsia="zh-CN"/>
              </w:rPr>
            </w:pPr>
          </w:p>
        </w:tc>
        <w:tc>
          <w:tcPr>
            <w:tcW w:w="731" w:type="dxa"/>
            <w:vMerge w:val="restart"/>
            <w:tcBorders>
              <w:left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1366" w:type="dxa"/>
            <w:vMerge/>
            <w:tcBorders>
              <w:left w:val="single" w:sz="4" w:space="0" w:color="auto"/>
              <w:right w:val="single" w:sz="4" w:space="0" w:color="auto"/>
            </w:tcBorders>
            <w:vAlign w:val="center"/>
          </w:tcPr>
          <w:p w:rsidR="00750A3C"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1366" w:type="dxa"/>
            <w:vMerge/>
            <w:tcBorders>
              <w:left w:val="single" w:sz="4" w:space="0" w:color="auto"/>
              <w:right w:val="single" w:sz="4" w:space="0" w:color="auto"/>
            </w:tcBorders>
            <w:vAlign w:val="center"/>
          </w:tcPr>
          <w:p w:rsidR="00750A3C" w:rsidRDefault="00750A3C" w:rsidP="00750A3C">
            <w:pPr>
              <w:pStyle w:val="TAC"/>
              <w:rPr>
                <w:lang w:val="en-US" w:eastAsia="zh-CN"/>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r w:rsidRPr="0030342B">
              <w:rPr>
                <w:rFonts w:eastAsia="宋体"/>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750A3C" w:rsidRDefault="00750A3C" w:rsidP="00750A3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Default="00750A3C" w:rsidP="00750A3C">
            <w:pPr>
              <w:pStyle w:val="TAC"/>
              <w:rPr>
                <w:rFonts w:eastAsia="宋体"/>
                <w:szCs w:val="18"/>
                <w:lang w:val="en-US" w:eastAsia="zh-CN"/>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CA_n66A-n71A</w:t>
            </w:r>
          </w:p>
          <w:p w:rsidR="00750A3C" w:rsidRDefault="00750A3C" w:rsidP="00750A3C">
            <w:pPr>
              <w:pStyle w:val="TAC"/>
              <w:rPr>
                <w:lang w:val="en-US" w:eastAsia="zh-CN"/>
              </w:rPr>
            </w:pPr>
            <w:r>
              <w:rPr>
                <w:lang w:val="en-US" w:eastAsia="zh-CN"/>
              </w:rPr>
              <w:t>CA_n70A-n71A</w:t>
            </w:r>
          </w:p>
          <w:p w:rsidR="00750A3C"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CA_n66A-n71A</w:t>
            </w:r>
          </w:p>
          <w:p w:rsidR="00750A3C" w:rsidRDefault="00750A3C" w:rsidP="00750A3C">
            <w:pPr>
              <w:pStyle w:val="TAC"/>
              <w:rPr>
                <w:lang w:val="en-US" w:eastAsia="zh-CN"/>
              </w:rPr>
            </w:pPr>
            <w:r>
              <w:rPr>
                <w:lang w:val="en-US" w:eastAsia="zh-CN"/>
              </w:rPr>
              <w:t>CA_n70A-n71A</w:t>
            </w:r>
          </w:p>
          <w:p w:rsidR="00750A3C" w:rsidRDefault="00750A3C" w:rsidP="00750A3C">
            <w:pPr>
              <w:pStyle w:val="TAC"/>
              <w:rPr>
                <w:lang w:val="en-US"/>
              </w:rPr>
            </w:pPr>
          </w:p>
        </w:tc>
        <w:tc>
          <w:tcPr>
            <w:tcW w:w="731" w:type="dxa"/>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n66</w:t>
            </w:r>
          </w:p>
        </w:tc>
        <w:tc>
          <w:tcPr>
            <w:tcW w:w="8864" w:type="dxa"/>
            <w:gridSpan w:val="14"/>
            <w:tcBorders>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C70453">
        <w:trPr>
          <w:trHeight w:val="29"/>
          <w:jc w:val="center"/>
        </w:trPr>
        <w:tc>
          <w:tcPr>
            <w:tcW w:w="1648" w:type="dxa"/>
            <w:gridSpan w:val="2"/>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rsidR="00750A3C" w:rsidRDefault="00750A3C" w:rsidP="00750A3C">
            <w:pPr>
              <w:pStyle w:val="TAC"/>
              <w:rPr>
                <w:lang w:val="en-US" w:eastAsia="zh-CN"/>
              </w:rPr>
            </w:pPr>
            <w:r>
              <w:rPr>
                <w:lang w:val="en-US" w:eastAsia="zh-CN"/>
              </w:rPr>
              <w:t>CA_n66A-n71A</w:t>
            </w:r>
          </w:p>
          <w:p w:rsidR="00750A3C" w:rsidRDefault="00750A3C" w:rsidP="00750A3C">
            <w:pPr>
              <w:pStyle w:val="TAC"/>
              <w:rPr>
                <w:lang w:val="en-US" w:eastAsia="zh-CN"/>
              </w:rPr>
            </w:pPr>
            <w:r>
              <w:rPr>
                <w:lang w:val="en-US" w:eastAsia="zh-CN"/>
              </w:rPr>
              <w:t>CA_n70A-n71A</w:t>
            </w:r>
          </w:p>
          <w:p w:rsidR="00750A3C" w:rsidRDefault="00750A3C" w:rsidP="00750A3C">
            <w:pPr>
              <w:pStyle w:val="TAC"/>
              <w:rPr>
                <w:lang w:val="en-US"/>
              </w:rPr>
            </w:pPr>
          </w:p>
        </w:tc>
        <w:tc>
          <w:tcPr>
            <w:tcW w:w="731" w:type="dxa"/>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n66</w:t>
            </w:r>
          </w:p>
        </w:tc>
        <w:tc>
          <w:tcPr>
            <w:tcW w:w="8864" w:type="dxa"/>
            <w:gridSpan w:val="14"/>
            <w:tcBorders>
              <w:left w:val="single" w:sz="4" w:space="0" w:color="auto"/>
              <w:right w:val="single" w:sz="4" w:space="0" w:color="auto"/>
            </w:tcBorders>
          </w:tcPr>
          <w:p w:rsidR="00750A3C" w:rsidRPr="001C0CC4" w:rsidRDefault="00750A3C" w:rsidP="00750A3C">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rsidR="00750A3C" w:rsidRPr="001C0CC4" w:rsidRDefault="00750A3C" w:rsidP="00750A3C">
            <w:pPr>
              <w:pStyle w:val="TAC"/>
              <w:rPr>
                <w:lang w:val="en-US" w:eastAsia="zh-CN"/>
              </w:rPr>
            </w:pPr>
            <w:r w:rsidRPr="001C0CC4">
              <w:rPr>
                <w:lang w:val="en-US" w:eastAsia="zh-CN"/>
              </w:rPr>
              <w:t>0</w:t>
            </w: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val="restart"/>
            <w:tcBorders>
              <w:left w:val="single" w:sz="4" w:space="0" w:color="auto"/>
              <w:right w:val="single" w:sz="4" w:space="0" w:color="auto"/>
            </w:tcBorders>
            <w:vAlign w:val="center"/>
          </w:tcPr>
          <w:p w:rsidR="00750A3C" w:rsidRPr="001C0CC4" w:rsidRDefault="00750A3C" w:rsidP="00750A3C">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1648" w:type="dxa"/>
            <w:gridSpan w:val="2"/>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136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31"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750A3C" w:rsidRPr="001C0CC4" w:rsidRDefault="00750A3C" w:rsidP="00750A3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750A3C" w:rsidRPr="001C0CC4" w:rsidRDefault="00750A3C" w:rsidP="00750A3C">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rsidR="00750A3C" w:rsidRPr="001C0CC4" w:rsidRDefault="00750A3C" w:rsidP="00750A3C">
            <w:pPr>
              <w:pStyle w:val="TAC"/>
              <w:rPr>
                <w:lang w:val="en-US" w:eastAsia="zh-CN"/>
              </w:rPr>
            </w:pPr>
          </w:p>
        </w:tc>
      </w:tr>
      <w:tr w:rsidR="00750A3C" w:rsidRPr="001C0CC4" w:rsidTr="00550F9B">
        <w:trPr>
          <w:trHeight w:val="29"/>
          <w:jc w:val="center"/>
        </w:trPr>
        <w:tc>
          <w:tcPr>
            <w:tcW w:w="586" w:type="dxa"/>
            <w:tcBorders>
              <w:left w:val="single" w:sz="4" w:space="0" w:color="auto"/>
              <w:right w:val="single" w:sz="4" w:space="0" w:color="auto"/>
            </w:tcBorders>
          </w:tcPr>
          <w:p w:rsidR="00750A3C" w:rsidRPr="001C0CC4" w:rsidRDefault="00750A3C" w:rsidP="00750A3C">
            <w:pPr>
              <w:pStyle w:val="TAN"/>
            </w:pPr>
          </w:p>
        </w:tc>
        <w:tc>
          <w:tcPr>
            <w:tcW w:w="13309" w:type="dxa"/>
            <w:gridSpan w:val="18"/>
            <w:tcBorders>
              <w:left w:val="single" w:sz="4" w:space="0" w:color="auto"/>
              <w:right w:val="single" w:sz="4" w:space="0" w:color="auto"/>
            </w:tcBorders>
            <w:vAlign w:val="center"/>
          </w:tcPr>
          <w:p w:rsidR="00750A3C" w:rsidRDefault="00750A3C" w:rsidP="00750A3C">
            <w:pPr>
              <w:pStyle w:val="TAN"/>
              <w:rPr>
                <w:lang w:eastAsia="zh-CN"/>
              </w:rPr>
            </w:pPr>
            <w:r w:rsidRPr="001C0CC4">
              <w:t>NOTE 1:</w:t>
            </w:r>
            <w:r w:rsidRPr="001C0CC4">
              <w:tab/>
              <w:t>This UE channel bandwidth is applicable only to downlink</w:t>
            </w:r>
          </w:p>
          <w:p w:rsidR="00750A3C" w:rsidRPr="004D5213" w:rsidRDefault="00750A3C" w:rsidP="00750A3C">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tc>
      </w:tr>
    </w:tbl>
    <w:p w:rsidR="00550F9B" w:rsidRDefault="00550F9B" w:rsidP="00550F9B"/>
    <w:p w:rsidR="001D39C8" w:rsidRDefault="0059449A" w:rsidP="00D84826">
      <w:pPr>
        <w:pStyle w:val="6"/>
        <w:jc w:val="center"/>
        <w:rPr>
          <w:i/>
          <w:color w:val="0000FF"/>
        </w:rPr>
        <w:sectPr w:rsidR="001D39C8" w:rsidSect="0059449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r w:rsidRPr="001C6E91">
        <w:rPr>
          <w:i/>
          <w:color w:val="0000FF"/>
        </w:rPr>
        <w:t>------------------------------ Modified section ------------------------------</w:t>
      </w:r>
    </w:p>
    <w:p w:rsidR="001620BA" w:rsidRDefault="001620BA">
      <w:pPr>
        <w:spacing w:after="0"/>
        <w:rPr>
          <w:rFonts w:ascii="Arial" w:hAnsi="Arial"/>
          <w:i/>
          <w:color w:val="0000FF"/>
        </w:rPr>
      </w:pPr>
    </w:p>
    <w:p w:rsidR="0059449A" w:rsidRPr="00981F8C" w:rsidRDefault="0059449A" w:rsidP="0059449A">
      <w:pPr>
        <w:pStyle w:val="6"/>
        <w:jc w:val="center"/>
        <w:rPr>
          <w:i/>
          <w:color w:val="0000FF"/>
        </w:rPr>
      </w:pPr>
      <w:r w:rsidRPr="001C6E91">
        <w:rPr>
          <w:i/>
          <w:color w:val="0000FF"/>
        </w:rPr>
        <w:t>------------------------------ Modified section ------------------------------</w:t>
      </w:r>
    </w:p>
    <w:p w:rsidR="006379CC" w:rsidRPr="006379CC" w:rsidRDefault="006379CC" w:rsidP="006379CC">
      <w:pPr>
        <w:keepNext/>
        <w:keepLines/>
        <w:spacing w:before="120"/>
        <w:ind w:left="1134" w:hanging="1134"/>
        <w:outlineLvl w:val="2"/>
        <w:rPr>
          <w:rFonts w:ascii="Arial" w:eastAsia="MS Mincho" w:hAnsi="Arial"/>
          <w:sz w:val="28"/>
          <w:lang w:eastAsia="zh-CN"/>
        </w:rPr>
      </w:pPr>
      <w:bookmarkStart w:id="1381" w:name="_Toc21344446"/>
      <w:bookmarkStart w:id="1382" w:name="_Toc29801934"/>
      <w:bookmarkStart w:id="1383" w:name="_Toc29802358"/>
      <w:bookmarkStart w:id="1384" w:name="_Toc29802983"/>
      <w:bookmarkStart w:id="1385" w:name="_Toc36107725"/>
      <w:bookmarkStart w:id="1386" w:name="_Toc37251499"/>
      <w:bookmarkStart w:id="1387" w:name="_Toc45888406"/>
      <w:bookmarkStart w:id="1388" w:name="_Toc45889005"/>
      <w:r w:rsidRPr="006379CC">
        <w:rPr>
          <w:rFonts w:ascii="Arial" w:eastAsia="MS Mincho" w:hAnsi="Arial"/>
          <w:sz w:val="28"/>
          <w:lang w:eastAsia="zh-CN"/>
        </w:rPr>
        <w:t>7.3A.5</w:t>
      </w:r>
      <w:r w:rsidRPr="006379CC">
        <w:rPr>
          <w:rFonts w:ascii="Arial" w:eastAsia="MS Mincho" w:hAnsi="Arial"/>
          <w:sz w:val="28"/>
          <w:lang w:eastAsia="zh-CN"/>
        </w:rPr>
        <w:tab/>
        <w:t>Reference sensitivity exceptions due to intermodulation interference due to 2UL CA</w:t>
      </w:r>
      <w:bookmarkEnd w:id="1381"/>
      <w:bookmarkEnd w:id="1382"/>
      <w:bookmarkEnd w:id="1383"/>
      <w:bookmarkEnd w:id="1384"/>
      <w:bookmarkEnd w:id="1385"/>
      <w:bookmarkEnd w:id="1386"/>
      <w:bookmarkEnd w:id="1387"/>
      <w:bookmarkEnd w:id="1388"/>
    </w:p>
    <w:p w:rsidR="006379CC" w:rsidRPr="006379CC" w:rsidRDefault="006379CC" w:rsidP="006379CC">
      <w:pPr>
        <w:rPr>
          <w:rFonts w:eastAsia="MS Mincho"/>
          <w:lang w:eastAsia="zh-CN"/>
        </w:rPr>
      </w:pPr>
      <w:r w:rsidRPr="006379CC">
        <w:rPr>
          <w:rFonts w:eastAsia="MS Mincho"/>
          <w:lang w:eastAsia="zh-CN"/>
        </w:rPr>
        <w:t xml:space="preserve">For inter-band carrier aggregation with uplink assigned to two NR bands given in Table 7.3A.5-1 </w:t>
      </w:r>
      <w:r w:rsidRPr="006379CC">
        <w:rPr>
          <w:rFonts w:eastAsia="MS Mincho" w:hint="eastAsia"/>
          <w:lang w:val="en-US" w:eastAsia="zh-CN"/>
        </w:rPr>
        <w:t xml:space="preserve">and Table </w:t>
      </w:r>
      <w:r w:rsidRPr="006379CC">
        <w:rPr>
          <w:rFonts w:eastAsia="MS Mincho"/>
          <w:lang w:eastAsia="zh-CN"/>
        </w:rPr>
        <w:t>7.3A.5-</w:t>
      </w:r>
      <w:r w:rsidRPr="006379CC">
        <w:rPr>
          <w:rFonts w:eastAsia="MS Mincho" w:hint="eastAsia"/>
          <w:lang w:val="en-US" w:eastAsia="zh-CN"/>
        </w:rPr>
        <w:t xml:space="preserve">2 </w:t>
      </w:r>
      <w:r w:rsidRPr="006379CC">
        <w:rPr>
          <w:rFonts w:eastAsia="MS Mincho"/>
          <w:lang w:eastAsia="zh-CN"/>
        </w:rPr>
        <w:t>the reference sensitivity is defined only for the specific uplink and downlink test points specified in Table 7.3A.5-1</w:t>
      </w:r>
      <w:r w:rsidRPr="006379CC">
        <w:rPr>
          <w:rFonts w:eastAsia="MS Mincho" w:hint="eastAsia"/>
          <w:lang w:val="en-US" w:eastAsia="zh-CN"/>
        </w:rPr>
        <w:t xml:space="preserve"> and Table 7.3A.5-2</w:t>
      </w:r>
      <w:r w:rsidRPr="006379CC">
        <w:rPr>
          <w:rFonts w:eastAsia="MS Mincho"/>
          <w:lang w:eastAsia="zh-CN"/>
        </w:rPr>
        <w:t>. For these test points the reference sensitivity requirement specified in Table 7.3.2-1 and Table 7.3.2-2 are relaxed by the amount of the corresponding parameter MSD given in Table 7.3A.5-1</w:t>
      </w:r>
      <w:r w:rsidRPr="006379CC">
        <w:rPr>
          <w:rFonts w:eastAsia="MS Mincho" w:hint="eastAsia"/>
          <w:lang w:val="en-US" w:eastAsia="zh-CN"/>
        </w:rPr>
        <w:t xml:space="preserve"> and Table 7.3A.5-2</w:t>
      </w:r>
      <w:r w:rsidRPr="006379CC">
        <w:rPr>
          <w:rFonts w:eastAsia="MS Mincho"/>
          <w:lang w:eastAsia="zh-CN"/>
        </w:rPr>
        <w:t>.</w:t>
      </w:r>
    </w:p>
    <w:p w:rsidR="006379CC" w:rsidRPr="006379CC" w:rsidRDefault="006379CC" w:rsidP="006379CC">
      <w:pPr>
        <w:keepNext/>
        <w:keepLines/>
        <w:spacing w:before="60"/>
        <w:jc w:val="center"/>
        <w:rPr>
          <w:rFonts w:ascii="Arial" w:eastAsia="MS Mincho" w:hAnsi="Arial"/>
          <w:b/>
          <w:lang w:eastAsia="zh-CN"/>
        </w:rPr>
      </w:pPr>
      <w:r w:rsidRPr="006379CC">
        <w:rPr>
          <w:rFonts w:ascii="Arial" w:eastAsia="MS Mincho" w:hAnsi="Arial"/>
          <w:b/>
          <w:lang w:eastAsia="zh-CN"/>
        </w:rPr>
        <w:t xml:space="preserve">Table 7.3A.5-1: 2DL/2UL </w:t>
      </w:r>
      <w:proofErr w:type="spellStart"/>
      <w:r w:rsidRPr="006379CC">
        <w:rPr>
          <w:rFonts w:ascii="Arial" w:eastAsia="MS Mincho" w:hAnsi="Arial"/>
          <w:b/>
          <w:lang w:eastAsia="zh-CN"/>
        </w:rPr>
        <w:t>interband</w:t>
      </w:r>
      <w:proofErr w:type="spellEnd"/>
      <w:r w:rsidRPr="006379CC">
        <w:rPr>
          <w:rFonts w:ascii="Arial" w:eastAsia="MS Mincho" w:hAnsi="Arial"/>
          <w:b/>
          <w:lang w:eastAsia="zh-CN"/>
        </w:rPr>
        <w:t xml:space="preserve"> Reference sensitivity QPSK P</w:t>
      </w:r>
      <w:r w:rsidRPr="006379CC">
        <w:rPr>
          <w:rFonts w:ascii="Arial" w:eastAsia="MS Mincho" w:hAnsi="Arial"/>
          <w:b/>
          <w:vertAlign w:val="subscript"/>
          <w:lang w:eastAsia="zh-CN"/>
        </w:rPr>
        <w:t>REFSENS</w:t>
      </w:r>
      <w:r w:rsidRPr="006379CC">
        <w:rPr>
          <w:rFonts w:ascii="Arial" w:eastAsia="MS Mincho" w:hAnsi="Arial"/>
          <w:b/>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379CC" w:rsidRPr="006379CC" w:rsidTr="0094332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lang w:val="en-US"/>
              </w:rPr>
            </w:pPr>
            <w:r w:rsidRPr="006379CC">
              <w:rPr>
                <w:rFonts w:ascii="Arial" w:eastAsia="MS Mincho" w:hAnsi="Arial"/>
                <w:b/>
                <w:sz w:val="18"/>
              </w:rPr>
              <w:t>Band / Channel bandwidth / N</w:t>
            </w:r>
            <w:r w:rsidRPr="006379CC">
              <w:rPr>
                <w:rFonts w:ascii="Arial" w:eastAsia="MS Mincho" w:hAnsi="Arial"/>
                <w:b/>
                <w:sz w:val="18"/>
                <w:vertAlign w:val="subscript"/>
              </w:rPr>
              <w:t>RB</w:t>
            </w:r>
            <w:r w:rsidRPr="006379CC">
              <w:rPr>
                <w:rFonts w:ascii="Arial" w:eastAsia="MS Mincho" w:hAnsi="Arial"/>
                <w:b/>
                <w:sz w:val="18"/>
              </w:rPr>
              <w:t xml:space="preserve"> / Duplex mode</w:t>
            </w:r>
          </w:p>
        </w:tc>
        <w:tc>
          <w:tcPr>
            <w:tcW w:w="105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Source of IMD</w:t>
            </w:r>
          </w:p>
        </w:tc>
      </w:tr>
      <w:tr w:rsidR="006379CC" w:rsidRPr="006379CC" w:rsidTr="00943326">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lang w:eastAsia="ja-JP"/>
              </w:rPr>
              <w:t>NR</w:t>
            </w:r>
            <w:r w:rsidRPr="006379CC">
              <w:rPr>
                <w:rFonts w:ascii="Arial" w:eastAsia="MS Mincho" w:hAnsi="Arial"/>
                <w:b/>
                <w:sz w:val="18"/>
              </w:rPr>
              <w:t xml:space="preserve"> </w:t>
            </w:r>
            <w:r w:rsidRPr="006379CC">
              <w:rPr>
                <w:rFonts w:ascii="Arial" w:eastAsia="MS Mincho" w:hAnsi="Arial"/>
                <w:b/>
                <w:sz w:val="18"/>
                <w:lang w:val="en-US" w:eastAsia="zh-CN"/>
              </w:rPr>
              <w:t>CA</w:t>
            </w:r>
          </w:p>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lang w:eastAsia="ja-JP"/>
              </w:rPr>
              <w:t>NR</w:t>
            </w:r>
            <w:r w:rsidRPr="006379CC">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UL F</w:t>
            </w:r>
            <w:r w:rsidRPr="006379CC">
              <w:rPr>
                <w:rFonts w:ascii="Arial" w:eastAsia="MS Mincho" w:hAnsi="Arial"/>
                <w:b/>
                <w:sz w:val="18"/>
                <w:vertAlign w:val="subscript"/>
              </w:rPr>
              <w:t>c</w:t>
            </w:r>
            <w:r w:rsidRPr="006379CC">
              <w:rPr>
                <w:rFonts w:ascii="Arial" w:eastAsia="MS Mincho" w:hAnsi="Arial"/>
                <w:b/>
                <w:sz w:val="18"/>
              </w:rPr>
              <w:t xml:space="preserve"> </w:t>
            </w:r>
            <w:r w:rsidRPr="006379CC">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 xml:space="preserve">UL/DL BW </w:t>
            </w:r>
            <w:r w:rsidRPr="006379CC">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 xml:space="preserve">UL </w:t>
            </w:r>
            <w:r w:rsidRPr="006379CC">
              <w:rPr>
                <w:rFonts w:ascii="Arial" w:eastAsia="MS Mincho" w:hAnsi="Arial"/>
                <w:b/>
                <w:sz w:val="18"/>
              </w:rPr>
              <w:br/>
              <w:t>C</w:t>
            </w:r>
            <w:r w:rsidRPr="006379CC">
              <w:rPr>
                <w:rFonts w:ascii="Arial" w:eastAsia="MS Mincho"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DL F</w:t>
            </w:r>
            <w:r w:rsidRPr="006379CC">
              <w:rPr>
                <w:rFonts w:ascii="Arial" w:eastAsia="MS Mincho" w:hAnsi="Arial"/>
                <w:b/>
                <w:sz w:val="18"/>
                <w:vertAlign w:val="subscript"/>
              </w:rPr>
              <w:t>c</w:t>
            </w:r>
            <w:r w:rsidRPr="006379CC">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 xml:space="preserve">MSD </w:t>
            </w:r>
            <w:r w:rsidRPr="006379CC">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Duplex mode</w:t>
            </w:r>
          </w:p>
        </w:tc>
        <w:tc>
          <w:tcPr>
            <w:tcW w:w="1057" w:type="dxa"/>
            <w:vMerge/>
            <w:tcBorders>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b/>
                <w:sz w:val="18"/>
              </w:rPr>
            </w:pPr>
          </w:p>
        </w:tc>
      </w:tr>
      <w:tr w:rsidR="006379CC" w:rsidRPr="006379CC" w:rsidTr="00943326">
        <w:trPr>
          <w:trHeight w:val="105"/>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w:t>
            </w:r>
            <w:r w:rsidRPr="006379CC">
              <w:rPr>
                <w:rFonts w:ascii="Arial" w:eastAsia="MS Mincho" w:hAnsi="Arial"/>
                <w:sz w:val="18"/>
                <w:lang w:val="en-US" w:eastAsia="zh-CN"/>
              </w:rPr>
              <w:t>1</w:t>
            </w:r>
            <w:r w:rsidRPr="006379CC">
              <w:rPr>
                <w:rFonts w:ascii="Arial" w:eastAsia="MS Mincho" w:hAnsi="Arial" w:hint="eastAsia"/>
                <w:sz w:val="18"/>
                <w:lang w:val="en-US" w:eastAsia="zh-CN"/>
              </w:rPr>
              <w:t>A-n</w:t>
            </w:r>
            <w:r w:rsidRPr="006379CC">
              <w:rPr>
                <w:rFonts w:ascii="Arial" w:eastAsia="MS Mincho" w:hAnsi="Arial"/>
                <w:sz w:val="18"/>
                <w:lang w:val="en-US" w:eastAsia="zh-CN"/>
              </w:rPr>
              <w:t>3</w:t>
            </w:r>
            <w:r w:rsidRPr="006379CC">
              <w:rPr>
                <w:rFonts w:ascii="Arial" w:eastAsia="MS Mincho" w:hAnsi="Arial" w:hint="eastAsia"/>
                <w:sz w:val="18"/>
                <w:lang w:val="en-US" w:eastAsia="zh-CN"/>
              </w:rPr>
              <w:t>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w:t>
            </w:r>
            <w:r w:rsidRPr="006379CC">
              <w:rPr>
                <w:rFonts w:ascii="Arial" w:eastAsia="MS Mincho" w:hAnsi="Arial"/>
                <w:sz w:val="18"/>
                <w:lang w:val="en-US" w:eastAsia="zh-CN"/>
              </w:rPr>
              <w:t>1B</w:t>
            </w:r>
            <w:r w:rsidRPr="006379CC">
              <w:rPr>
                <w:rFonts w:ascii="Arial" w:eastAsia="MS Mincho" w:hAnsi="Arial" w:hint="eastAsia"/>
                <w:sz w:val="18"/>
                <w:lang w:val="en-US" w:eastAsia="zh-CN"/>
              </w:rPr>
              <w:t>-n</w:t>
            </w:r>
            <w:r w:rsidRPr="006379CC">
              <w:rPr>
                <w:rFonts w:ascii="Arial" w:eastAsia="MS Mincho" w:hAnsi="Arial"/>
                <w:sz w:val="18"/>
                <w:lang w:val="en-US" w:eastAsia="zh-CN"/>
              </w:rPr>
              <w:t>3</w:t>
            </w:r>
            <w:r w:rsidRPr="006379CC">
              <w:rPr>
                <w:rFonts w:ascii="Arial" w:eastAsia="MS Mincho" w:hAnsi="Arial" w:hint="eastAsia"/>
                <w:sz w:val="18"/>
                <w:lang w:val="en-US" w:eastAsia="zh-CN"/>
              </w:rPr>
              <w:t>A</w:t>
            </w:r>
          </w:p>
          <w:p w:rsidR="006379CC" w:rsidRPr="006379CC" w:rsidRDefault="006379CC" w:rsidP="006379CC">
            <w:pPr>
              <w:keepNext/>
              <w:keepLines/>
              <w:spacing w:after="0"/>
              <w:jc w:val="center"/>
              <w:rPr>
                <w:rFonts w:ascii="Arial" w:eastAsia="MS Mincho" w:hAnsi="Arial"/>
                <w:sz w:val="18"/>
                <w:lang w:val="en-US" w:eastAsia="zh-CN"/>
              </w:rPr>
            </w:pPr>
            <w:proofErr w:type="spellStart"/>
            <w:r w:rsidRPr="006379CC">
              <w:rPr>
                <w:rFonts w:ascii="Arial" w:eastAsia="MS Mincho" w:hAnsi="Arial"/>
                <w:sz w:val="18"/>
                <w:lang w:eastAsia="ja-JP"/>
              </w:rPr>
              <w:t>CA_</w:t>
            </w:r>
            <w:r w:rsidRPr="006379CC">
              <w:rPr>
                <w:rFonts w:ascii="Arial" w:eastAsia="MS Mincho" w:hAnsi="Arial" w:hint="eastAsia"/>
                <w:sz w:val="18"/>
              </w:rPr>
              <w:t>n</w:t>
            </w:r>
            <w:proofErr w:type="spellEnd"/>
            <w:r w:rsidRPr="006379CC">
              <w:rPr>
                <w:rFonts w:ascii="Arial" w:eastAsia="MS Mincho" w:hAnsi="Arial"/>
                <w:sz w:val="18"/>
                <w:lang w:val="en-US" w:eastAsia="zh-CN"/>
              </w:rPr>
              <w:t>1</w:t>
            </w:r>
            <w:r w:rsidRPr="006379CC">
              <w:rPr>
                <w:rFonts w:ascii="Arial" w:eastAsia="MS Mincho" w:hAnsi="Arial"/>
                <w:sz w:val="18"/>
                <w:lang w:eastAsia="ja-JP"/>
              </w:rPr>
              <w:t>A-</w:t>
            </w:r>
            <w:r w:rsidRPr="006379CC">
              <w:rPr>
                <w:rFonts w:ascii="Arial" w:eastAsia="MS Mincho" w:hAnsi="Arial" w:hint="eastAsia"/>
                <w:sz w:val="18"/>
                <w:lang w:eastAsia="ja-JP"/>
              </w:rPr>
              <w:t>n</w:t>
            </w:r>
            <w:r w:rsidRPr="006379CC">
              <w:rPr>
                <w:rFonts w:ascii="Arial" w:eastAsia="MS Mincho" w:hAnsi="Arial"/>
                <w:sz w:val="18"/>
                <w:lang w:val="en-US" w:eastAsia="zh-CN"/>
              </w:rPr>
              <w:t>3(2</w:t>
            </w:r>
            <w:r w:rsidRPr="006379CC">
              <w:rPr>
                <w:rFonts w:ascii="Arial" w:eastAsia="MS Mincho" w:hAnsi="Arial" w:hint="eastAsia"/>
                <w:sz w:val="18"/>
                <w:lang w:eastAsia="ja-JP"/>
              </w:rPr>
              <w:t>A</w:t>
            </w:r>
            <w:r w:rsidRPr="006379CC">
              <w:rPr>
                <w:rFonts w:ascii="Arial" w:eastAsia="MS Mincho" w:hAnsi="Arial"/>
                <w:sz w:val="18"/>
                <w:lang w:eastAsia="ja-JP"/>
              </w:rPr>
              <w:t>)</w:t>
            </w: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1950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23</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IMD3</w:t>
            </w:r>
          </w:p>
        </w:tc>
      </w:tr>
      <w:tr w:rsidR="006379CC" w:rsidRPr="006379CC" w:rsidTr="00943326">
        <w:trPr>
          <w:trHeight w:val="10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w:t>
            </w:r>
            <w:r w:rsidRPr="006379CC">
              <w:rPr>
                <w:rFonts w:ascii="Arial" w:eastAsia="MS Mincho" w:hAnsi="Arial"/>
                <w:sz w:val="18"/>
                <w:lang w:val="en-US" w:eastAsia="zh-CN"/>
              </w:rPr>
              <w:t>3</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1760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ja-JP"/>
              </w:rPr>
              <w:t>N/A</w:t>
            </w:r>
          </w:p>
        </w:tc>
      </w:tr>
      <w:tr w:rsidR="006379CC" w:rsidRPr="006379CC" w:rsidTr="00943326">
        <w:trPr>
          <w:trHeight w:val="105"/>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CA_n1A-n8A</w:t>
            </w: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1965</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6.0</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rPr>
              <w:t>IMD4</w:t>
            </w:r>
          </w:p>
        </w:tc>
      </w:tr>
      <w:tr w:rsidR="006379CC" w:rsidRPr="006379CC"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105"/>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CA_n1A-n78A</w:t>
            </w:r>
          </w:p>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CA</w:t>
            </w:r>
            <w:r w:rsidRPr="006379CC">
              <w:rPr>
                <w:rFonts w:ascii="Arial" w:eastAsia="MS Mincho" w:hAnsi="Arial"/>
                <w:sz w:val="18"/>
              </w:rPr>
              <w:t>_</w:t>
            </w:r>
            <w:r w:rsidRPr="006379CC">
              <w:rPr>
                <w:rFonts w:ascii="Arial" w:eastAsia="MS Mincho" w:hAnsi="Arial" w:hint="eastAsia"/>
                <w:sz w:val="18"/>
                <w:lang w:val="en-US" w:eastAsia="zh-CN"/>
              </w:rPr>
              <w:t>n1</w:t>
            </w:r>
            <w:r w:rsidRPr="006379CC">
              <w:rPr>
                <w:rFonts w:ascii="Arial" w:eastAsia="MS Mincho" w:hAnsi="Arial"/>
                <w:sz w:val="18"/>
              </w:rPr>
              <w:t>A-</w:t>
            </w:r>
            <w:r w:rsidRPr="006379CC">
              <w:rPr>
                <w:rFonts w:ascii="Arial" w:eastAsia="MS Mincho" w:hAnsi="Arial" w:hint="eastAsia"/>
                <w:sz w:val="18"/>
                <w:lang w:eastAsia="zh-CN"/>
              </w:rPr>
              <w:t>n78</w:t>
            </w:r>
            <w:r w:rsidRPr="006379CC">
              <w:rPr>
                <w:rFonts w:ascii="Arial" w:eastAsia="MS Mincho" w:hAnsi="Arial"/>
                <w:sz w:val="18"/>
                <w:lang w:eastAsia="zh-CN"/>
              </w:rPr>
              <w:t>(2</w:t>
            </w:r>
            <w:r w:rsidRPr="006379CC">
              <w:rPr>
                <w:rFonts w:ascii="Arial" w:eastAsia="MS Mincho" w:hAnsi="Arial"/>
                <w:sz w:val="18"/>
              </w:rPr>
              <w:t>A)</w:t>
            </w:r>
          </w:p>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eastAsia="zh-CN"/>
              </w:rPr>
              <w:t>CA</w:t>
            </w:r>
            <w:r w:rsidRPr="006379CC">
              <w:rPr>
                <w:rFonts w:ascii="Arial" w:eastAsia="MS Mincho" w:hAnsi="Arial"/>
                <w:sz w:val="18"/>
              </w:rPr>
              <w:t>_</w:t>
            </w:r>
            <w:r w:rsidRPr="006379CC">
              <w:rPr>
                <w:rFonts w:ascii="Arial" w:eastAsia="MS Mincho" w:hAnsi="Arial" w:hint="eastAsia"/>
                <w:sz w:val="18"/>
                <w:lang w:val="en-US" w:eastAsia="zh-CN"/>
              </w:rPr>
              <w:t>n1</w:t>
            </w:r>
            <w:r w:rsidRPr="006379CC">
              <w:rPr>
                <w:rFonts w:ascii="Arial" w:eastAsia="MS Mincho" w:hAnsi="Arial"/>
                <w:sz w:val="18"/>
                <w:lang w:val="sv-SE" w:eastAsia="ja-JP"/>
              </w:rPr>
              <w:t>A-</w:t>
            </w:r>
            <w:r w:rsidRPr="006379CC">
              <w:rPr>
                <w:rFonts w:ascii="Arial" w:eastAsia="MS Mincho" w:hAnsi="Arial" w:hint="eastAsia"/>
                <w:sz w:val="18"/>
                <w:lang w:val="en-US" w:eastAsia="zh-CN"/>
              </w:rPr>
              <w:t>n78C</w:t>
            </w:r>
          </w:p>
        </w:tc>
        <w:tc>
          <w:tcPr>
            <w:tcW w:w="1146"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FDD</w:t>
            </w:r>
          </w:p>
        </w:tc>
        <w:tc>
          <w:tcPr>
            <w:tcW w:w="1057" w:type="dxa"/>
            <w:vMerge w:val="restart"/>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rPr>
              <w:t>IMD4</w:t>
            </w:r>
          </w:p>
        </w:tc>
      </w:tr>
      <w:tr w:rsidR="006379CC" w:rsidRPr="006379CC" w:rsidTr="00943326">
        <w:trPr>
          <w:trHeight w:val="10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146"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4"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10.7</w:t>
            </w:r>
            <w:r w:rsidRPr="006379CC">
              <w:rPr>
                <w:rFonts w:ascii="Arial" w:eastAsia="MS Mincho"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057" w:type="dxa"/>
            <w:vMerge/>
            <w:tcBorders>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p>
        </w:tc>
      </w:tr>
      <w:tr w:rsidR="006379CC" w:rsidRPr="006379CC"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105"/>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CA</w:t>
            </w:r>
            <w:r w:rsidRPr="006379CC">
              <w:rPr>
                <w:rFonts w:ascii="Arial" w:eastAsia="MS Mincho" w:hAnsi="Arial"/>
                <w:sz w:val="18"/>
              </w:rPr>
              <w:t>_</w:t>
            </w:r>
            <w:r w:rsidRPr="006379CC">
              <w:rPr>
                <w:rFonts w:ascii="Arial" w:eastAsia="MS Mincho" w:hAnsi="Arial" w:hint="eastAsia"/>
                <w:sz w:val="18"/>
                <w:lang w:val="en-US" w:eastAsia="zh-CN"/>
              </w:rPr>
              <w:t>n2</w:t>
            </w:r>
            <w:r w:rsidRPr="006379CC">
              <w:rPr>
                <w:rFonts w:ascii="Arial" w:eastAsia="MS Mincho" w:hAnsi="Arial"/>
                <w:sz w:val="18"/>
              </w:rPr>
              <w:t>A-</w:t>
            </w:r>
            <w:r w:rsidRPr="006379CC">
              <w:rPr>
                <w:rFonts w:ascii="Arial" w:eastAsia="MS Mincho" w:hAnsi="Arial" w:hint="eastAsia"/>
                <w:sz w:val="18"/>
                <w:lang w:eastAsia="zh-CN"/>
              </w:rPr>
              <w:t>n</w:t>
            </w:r>
            <w:r w:rsidRPr="006379CC">
              <w:rPr>
                <w:rFonts w:ascii="Arial" w:eastAsia="MS Mincho" w:hAnsi="Arial" w:hint="eastAsia"/>
                <w:sz w:val="18"/>
                <w:lang w:val="en-US" w:eastAsia="zh-CN"/>
              </w:rPr>
              <w:t>48</w:t>
            </w:r>
            <w:r w:rsidRPr="006379CC">
              <w:rPr>
                <w:rFonts w:ascii="Arial" w:eastAsia="MS Mincho" w:hAnsi="Arial"/>
                <w:sz w:val="18"/>
              </w:rPr>
              <w:t>A</w:t>
            </w:r>
          </w:p>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CA</w:t>
            </w:r>
            <w:r w:rsidRPr="006379CC">
              <w:rPr>
                <w:rFonts w:ascii="Arial" w:eastAsia="MS Mincho" w:hAnsi="Arial"/>
                <w:sz w:val="18"/>
              </w:rPr>
              <w:t>_</w:t>
            </w:r>
            <w:r w:rsidRPr="006379CC">
              <w:rPr>
                <w:rFonts w:ascii="Arial" w:eastAsia="MS Mincho" w:hAnsi="Arial" w:hint="eastAsia"/>
                <w:sz w:val="18"/>
                <w:lang w:val="en-US" w:eastAsia="zh-CN"/>
              </w:rPr>
              <w:t>n2</w:t>
            </w:r>
            <w:r w:rsidRPr="006379CC">
              <w:rPr>
                <w:rFonts w:ascii="Arial" w:eastAsia="MS Mincho" w:hAnsi="Arial"/>
                <w:sz w:val="18"/>
              </w:rPr>
              <w:t>A-</w:t>
            </w:r>
            <w:r w:rsidRPr="006379CC">
              <w:rPr>
                <w:rFonts w:ascii="Arial" w:eastAsia="MS Mincho" w:hAnsi="Arial" w:hint="eastAsia"/>
                <w:sz w:val="18"/>
                <w:lang w:eastAsia="zh-CN"/>
              </w:rPr>
              <w:t>n</w:t>
            </w:r>
            <w:r w:rsidRPr="006379CC">
              <w:rPr>
                <w:rFonts w:ascii="Arial" w:eastAsia="MS Mincho" w:hAnsi="Arial" w:hint="eastAsia"/>
                <w:sz w:val="18"/>
                <w:lang w:val="en-US" w:eastAsia="zh-CN"/>
              </w:rPr>
              <w:t>48C</w:t>
            </w: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n2</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1852.5</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eastAsia="zh-CN"/>
              </w:rPr>
              <w:t>12</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rPr>
              <w:t>IMD4</w:t>
            </w:r>
          </w:p>
        </w:tc>
      </w:tr>
      <w:tr w:rsidR="006379CC" w:rsidRPr="006379CC"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rPr>
            </w:pPr>
            <w:r w:rsidRPr="006379CC">
              <w:rPr>
                <w:rFonts w:ascii="Arial" w:eastAsia="MS Mincho" w:hAnsi="Arial" w:cs="Arial"/>
                <w:sz w:val="18"/>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lang w:val="en-US" w:eastAsia="zh-CN"/>
              </w:rPr>
            </w:pPr>
            <w:r w:rsidRPr="006379CC">
              <w:rPr>
                <w:rFonts w:ascii="Arial" w:eastAsia="MS Mincho" w:hAnsi="Arial" w:cs="Arial"/>
                <w:sz w:val="18"/>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r w:rsidRPr="006379CC">
              <w:rPr>
                <w:rFonts w:ascii="Arial" w:eastAsia="MS Mincho" w:hAnsi="Arial" w:cs="Arial"/>
                <w:sz w:val="18"/>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rPr>
            </w:pPr>
            <w:r w:rsidRPr="006379CC">
              <w:rPr>
                <w:rFonts w:ascii="Arial" w:eastAsia="MS Mincho" w:hAnsi="Arial" w:cs="Arial"/>
                <w:sz w:val="18"/>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rPr>
            </w:pPr>
            <w:r w:rsidRPr="006379CC">
              <w:rPr>
                <w:rFonts w:ascii="Arial" w:eastAsia="MS Mincho" w:hAnsi="Arial" w:cs="Arial"/>
                <w:sz w:val="18"/>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r w:rsidRPr="006379CC">
              <w:rPr>
                <w:rFonts w:ascii="Arial" w:eastAsia="MS Mincho"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r w:rsidRPr="006379CC">
              <w:rPr>
                <w:rFonts w:ascii="Arial" w:eastAsia="MS Mincho" w:hAnsi="Arial" w:cs="Arial"/>
                <w:sz w:val="18"/>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lang w:val="en-US" w:eastAsia="zh-CN"/>
              </w:rPr>
            </w:pPr>
            <w:r w:rsidRPr="006379CC">
              <w:rPr>
                <w:rFonts w:ascii="Arial" w:eastAsia="MS Mincho" w:hAnsi="Arial" w:cs="Arial"/>
                <w:sz w:val="18"/>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rPr>
            </w:pPr>
            <w:r w:rsidRPr="006379CC">
              <w:rPr>
                <w:rFonts w:ascii="Arial" w:eastAsia="MS Mincho" w:hAnsi="Arial" w:cs="Arial"/>
                <w:sz w:val="18"/>
                <w:szCs w:val="18"/>
              </w:rPr>
              <w:t>IMD2</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r w:rsidRPr="006379CC">
              <w:rPr>
                <w:rFonts w:ascii="Arial" w:eastAsia="MS Mincho" w:hAnsi="Arial" w:cs="Arial"/>
                <w:sz w:val="18"/>
                <w:szCs w:val="18"/>
                <w:lang w:eastAsia="ja-JP"/>
              </w:rPr>
              <w:t>28.7</w:t>
            </w:r>
            <w:r w:rsidRPr="006379CC">
              <w:rPr>
                <w:rFonts w:ascii="Arial" w:eastAsia="MS Mincho" w:hAnsi="Arial" w:cs="Arial"/>
                <w:sz w:val="18"/>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rPr>
            </w:pP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lang w:val="en-US" w:eastAsia="zh-CN"/>
              </w:rPr>
            </w:pPr>
            <w:r w:rsidRPr="006379CC">
              <w:rPr>
                <w:rFonts w:ascii="Arial" w:eastAsia="MS Mincho"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r w:rsidRPr="006379CC">
              <w:rPr>
                <w:rFonts w:ascii="Arial" w:eastAsia="MS Mincho"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rPr>
            </w:pPr>
            <w:r w:rsidRPr="006379CC">
              <w:rPr>
                <w:rFonts w:ascii="Arial" w:eastAsia="MS Mincho"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rPr>
            </w:pPr>
            <w:r w:rsidRPr="006379CC">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r w:rsidRPr="006379CC">
              <w:rPr>
                <w:rFonts w:ascii="Arial" w:eastAsia="MS Mincho"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ja-JP"/>
              </w:rPr>
            </w:pPr>
            <w:r w:rsidRPr="006379CC">
              <w:rPr>
                <w:rFonts w:ascii="Arial" w:eastAsia="MS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lang w:val="en-US" w:eastAsia="zh-CN"/>
              </w:rPr>
            </w:pPr>
            <w:r w:rsidRPr="006379CC">
              <w:rPr>
                <w:rFonts w:ascii="Arial" w:eastAsia="MS Mincho"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szCs w:val="18"/>
              </w:rPr>
            </w:pPr>
            <w:r w:rsidRPr="006379CC">
              <w:rPr>
                <w:rFonts w:ascii="Arial" w:eastAsia="MS Mincho" w:hAnsi="Arial" w:cs="Arial"/>
                <w:sz w:val="18"/>
                <w:szCs w:val="18"/>
                <w:lang w:eastAsia="ja-JP"/>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ind w:left="851" w:hanging="851"/>
              <w:rPr>
                <w:rFonts w:ascii="Arial" w:eastAsia="MS Mincho" w:hAnsi="Arial"/>
                <w:sz w:val="18"/>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r w:rsidRPr="006379CC">
              <w:rPr>
                <w:rFonts w:ascii="Arial" w:eastAsia="MS Mincho" w:hAnsi="Arial" w:cs="Arial"/>
                <w:sz w:val="18"/>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sz w:val="18"/>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r w:rsidRPr="006379CC">
              <w:rPr>
                <w:rFonts w:ascii="Arial" w:eastAsia="MS Mincho" w:hAnsi="Arial" w:cs="Arial"/>
                <w:sz w:val="18"/>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r w:rsidRPr="006379CC">
              <w:rPr>
                <w:rFonts w:ascii="Arial" w:eastAsia="MS Mincho" w:hAnsi="Arial" w:cs="Arial"/>
                <w:sz w:val="18"/>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hint="eastAsia"/>
                <w:sz w:val="18"/>
                <w:szCs w:val="18"/>
                <w:lang w:eastAsia="ja-JP"/>
              </w:rPr>
              <w:t>1</w:t>
            </w:r>
            <w:r w:rsidRPr="006379CC">
              <w:rPr>
                <w:rFonts w:ascii="Arial" w:eastAsia="MS Mincho" w:hAnsi="Arial" w:cs="Arial"/>
                <w:sz w:val="18"/>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sz w:val="18"/>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r w:rsidRPr="006379CC">
              <w:rPr>
                <w:rFonts w:ascii="Arial" w:eastAsia="MS Mincho" w:hAnsi="Arial" w:cs="Arial"/>
                <w:sz w:val="18"/>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rPr>
            </w:pPr>
            <w:r w:rsidRPr="006379CC">
              <w:rPr>
                <w:rFonts w:ascii="Arial" w:eastAsia="MS Mincho" w:hAnsi="Arial" w:cs="Arial"/>
                <w:sz w:val="18"/>
                <w:szCs w:val="18"/>
              </w:rPr>
              <w:t>IMD4</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ind w:left="851" w:hanging="851"/>
              <w:rPr>
                <w:rFonts w:ascii="Arial" w:eastAsia="MS Mincho" w:hAnsi="Arial"/>
                <w:sz w:val="18"/>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sz w:val="18"/>
                <w:szCs w:val="18"/>
                <w:lang w:eastAsia="ja-JP"/>
              </w:rPr>
              <w:t>10.7</w:t>
            </w:r>
            <w:r w:rsidRPr="006379CC">
              <w:rPr>
                <w:rFonts w:ascii="Arial" w:eastAsia="MS Mincho" w:hAnsi="Arial" w:cs="Arial"/>
                <w:sz w:val="18"/>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rPr>
            </w:pP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ind w:left="851" w:hanging="851"/>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r w:rsidRPr="006379CC">
              <w:rPr>
                <w:rFonts w:ascii="Arial" w:eastAsia="MS Mincho" w:hAnsi="Arial" w:cs="Arial" w:hint="eastAsia"/>
                <w:sz w:val="18"/>
                <w:szCs w:val="18"/>
                <w:lang w:eastAsia="ja-JP"/>
              </w:rPr>
              <w:t>n7</w:t>
            </w:r>
            <w:r w:rsidRPr="006379CC">
              <w:rPr>
                <w:rFonts w:ascii="Arial" w:eastAsia="MS Mincho" w:hAnsi="Arial" w:cs="Arial" w:hint="eastAsia"/>
                <w:sz w:val="18"/>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hint="eastAsia"/>
                <w:sz w:val="18"/>
                <w:szCs w:val="18"/>
                <w:lang w:eastAsia="ja-JP"/>
              </w:rPr>
              <w:t>3</w:t>
            </w:r>
            <w:r w:rsidRPr="006379CC">
              <w:rPr>
                <w:rFonts w:ascii="Arial" w:eastAsia="MS Mincho" w:hAnsi="Arial" w:cs="Arial"/>
                <w:sz w:val="18"/>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r w:rsidRPr="006379CC">
              <w:rPr>
                <w:rFonts w:ascii="Arial" w:eastAsia="MS Mincho"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r w:rsidRPr="006379CC">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hint="eastAsia"/>
                <w:sz w:val="18"/>
                <w:szCs w:val="18"/>
                <w:lang w:eastAsia="ja-JP"/>
              </w:rPr>
              <w:t>3</w:t>
            </w:r>
            <w:r w:rsidRPr="006379CC">
              <w:rPr>
                <w:rFonts w:ascii="Arial" w:eastAsia="MS Mincho" w:hAnsi="Arial" w:cs="Arial"/>
                <w:sz w:val="18"/>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r w:rsidRPr="006379CC">
              <w:rPr>
                <w:rFonts w:ascii="Arial" w:eastAsia="MS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rPr>
            </w:pPr>
            <w:r w:rsidRPr="006379CC">
              <w:rPr>
                <w:rFonts w:ascii="Arial" w:eastAsia="MS Mincho" w:hAnsi="Arial" w:cs="Arial"/>
                <w:sz w:val="18"/>
                <w:szCs w:val="18"/>
                <w:lang w:eastAsia="ja-JP"/>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ind w:left="851" w:hanging="851"/>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r w:rsidRPr="006379CC">
              <w:rPr>
                <w:rFonts w:ascii="Arial" w:eastAsia="MS Mincho" w:hAnsi="Arial" w:cs="Arial"/>
                <w:sz w:val="18"/>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r w:rsidRPr="006379CC">
              <w:rPr>
                <w:rFonts w:ascii="Arial" w:eastAsia="MS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r w:rsidRPr="006379CC">
              <w:rPr>
                <w:rFonts w:ascii="Arial" w:eastAsia="MS Mincho"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hint="eastAsia"/>
                <w:sz w:val="18"/>
                <w:szCs w:val="18"/>
                <w:lang w:eastAsia="ja-JP"/>
              </w:rPr>
              <w:t>1</w:t>
            </w:r>
            <w:r w:rsidRPr="006379CC">
              <w:rPr>
                <w:rFonts w:ascii="Arial" w:eastAsia="MS Mincho" w:hAnsi="Arial" w:cs="Arial"/>
                <w:sz w:val="18"/>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r w:rsidRPr="006379CC">
              <w:rPr>
                <w:rFonts w:ascii="Arial" w:eastAsia="MS Mincho"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rPr>
            </w:pPr>
            <w:r w:rsidRPr="006379CC">
              <w:rPr>
                <w:rFonts w:ascii="Arial" w:eastAsia="MS Mincho" w:hAnsi="Arial" w:cs="Arial"/>
                <w:sz w:val="18"/>
                <w:szCs w:val="18"/>
              </w:rPr>
              <w:t>IMD5</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ind w:left="851" w:hanging="851"/>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r w:rsidRPr="006379CC">
              <w:rPr>
                <w:rFonts w:ascii="Arial" w:eastAsia="MS Mincho"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r w:rsidRPr="006379CC">
              <w:rPr>
                <w:rFonts w:ascii="Arial" w:eastAsia="MS Mincho"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rPr>
            </w:pPr>
            <w:r w:rsidRPr="006379CC">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cs="Arial"/>
                <w:sz w:val="18"/>
                <w:szCs w:val="18"/>
                <w:lang w:eastAsia="ja-JP"/>
              </w:rPr>
            </w:pPr>
            <w:r w:rsidRPr="006379CC">
              <w:rPr>
                <w:rFonts w:ascii="Arial" w:eastAsia="MS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lang w:val="en-US" w:eastAsia="zh-CN"/>
              </w:rPr>
            </w:pPr>
            <w:r w:rsidRPr="006379CC">
              <w:rPr>
                <w:rFonts w:ascii="Arial" w:eastAsia="MS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ind w:left="851" w:hanging="851"/>
              <w:jc w:val="center"/>
              <w:rPr>
                <w:rFonts w:ascii="Arial" w:eastAsia="MS Mincho" w:hAnsi="Arial"/>
                <w:sz w:val="18"/>
                <w:szCs w:val="18"/>
              </w:rPr>
            </w:pPr>
            <w:r w:rsidRPr="006379CC">
              <w:rPr>
                <w:rFonts w:ascii="Arial" w:eastAsia="MS Mincho" w:hAnsi="Arial" w:cs="Arial"/>
                <w:sz w:val="18"/>
                <w:szCs w:val="18"/>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lastRenderedPageBreak/>
              <w:t>CA_n2A-n78A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CA_n2A-n78(2A)</w:t>
            </w:r>
          </w:p>
        </w:tc>
        <w:tc>
          <w:tcPr>
            <w:tcW w:w="1146"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n2</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ja-JP"/>
              </w:rPr>
              <w:t>1855</w:t>
            </w:r>
          </w:p>
        </w:tc>
        <w:tc>
          <w:tcPr>
            <w:tcW w:w="964"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rPr>
              <w:t>5</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rPr>
              <w:t>25</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cs="Arial"/>
                <w:sz w:val="18"/>
                <w:lang w:eastAsia="ja-JP"/>
              </w:rPr>
              <w:t>26</w:t>
            </w:r>
          </w:p>
        </w:tc>
        <w:tc>
          <w:tcPr>
            <w:tcW w:w="828"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vMerge w:val="restart"/>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IMD2</w:t>
            </w:r>
            <w:r w:rsidRPr="006379CC">
              <w:rPr>
                <w:rFonts w:ascii="Arial" w:eastAsia="MS Mincho" w:hAnsi="Arial" w:cs="Arial"/>
                <w:sz w:val="18"/>
                <w:vertAlign w:val="superscript"/>
                <w:lang w:eastAsia="ko-KR"/>
              </w:rPr>
              <w:t>4</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146"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lang w:eastAsia="ja-JP"/>
              </w:rPr>
            </w:pPr>
          </w:p>
        </w:tc>
        <w:tc>
          <w:tcPr>
            <w:tcW w:w="964"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cs="Arial"/>
                <w:sz w:val="18"/>
                <w:lang w:eastAsia="ja-JP"/>
              </w:rPr>
              <w:t>28.7</w:t>
            </w:r>
            <w:r w:rsidRPr="006379CC">
              <w:rPr>
                <w:rFonts w:ascii="Arial" w:eastAsia="MS Mincho" w:hAnsi="Arial" w:cs="Arial"/>
                <w:sz w:val="18"/>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057" w:type="dxa"/>
            <w:vMerge/>
            <w:tcBorders>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p>
        </w:tc>
      </w:tr>
      <w:tr w:rsidR="006379CC" w:rsidRPr="006379CC"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hint="eastAsia"/>
                <w:sz w:val="18"/>
                <w:lang w:val="en-US" w:eastAsia="zh-CN"/>
              </w:rPr>
              <w:t>CA_n</w:t>
            </w:r>
            <w:r w:rsidRPr="006379CC">
              <w:rPr>
                <w:rFonts w:ascii="Arial" w:eastAsia="MS Mincho" w:hAnsi="Arial"/>
                <w:sz w:val="18"/>
                <w:lang w:val="en-US" w:eastAsia="zh-CN"/>
              </w:rPr>
              <w:t>3</w:t>
            </w:r>
            <w:r w:rsidRPr="006379CC">
              <w:rPr>
                <w:rFonts w:ascii="Arial" w:eastAsia="MS Mincho" w:hAnsi="Arial" w:hint="eastAsia"/>
                <w:sz w:val="18"/>
                <w:lang w:val="en-US" w:eastAsia="zh-CN"/>
              </w:rPr>
              <w:t>A-n</w:t>
            </w:r>
            <w:r w:rsidRPr="006379CC">
              <w:rPr>
                <w:rFonts w:ascii="Arial" w:eastAsia="MS Mincho" w:hAnsi="Arial"/>
                <w:sz w:val="18"/>
                <w:lang w:val="en-US" w:eastAsia="zh-CN"/>
              </w:rPr>
              <w:t>7</w:t>
            </w:r>
            <w:r w:rsidRPr="006379CC">
              <w:rPr>
                <w:rFonts w:ascii="Arial" w:eastAsia="MS Mincho"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hint="eastAsia"/>
                <w:sz w:val="18"/>
                <w:lang w:val="en-US" w:eastAsia="zh-CN"/>
              </w:rPr>
              <w:t>n</w:t>
            </w:r>
            <w:r w:rsidRPr="006379CC">
              <w:rPr>
                <w:rFonts w:ascii="Arial" w:eastAsia="MS Mincho"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eastAsia="ja-JP"/>
              </w:rPr>
            </w:pPr>
            <w:r w:rsidRPr="006379CC">
              <w:rPr>
                <w:rFonts w:ascii="Arial" w:eastAsia="MS Mincho"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eastAsia="MS Mincho"/>
                <w:lang w:eastAsia="zh-CN"/>
              </w:rPr>
            </w:pPr>
            <w:r w:rsidRPr="006379CC">
              <w:rPr>
                <w:rFonts w:ascii="Arial" w:eastAsia="MS Mincho" w:hAnsi="Arial" w:hint="eastAsia"/>
                <w:sz w:val="18"/>
                <w:lang w:val="en-US"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hint="eastAsia"/>
                <w:sz w:val="18"/>
                <w:lang w:val="en-US" w:eastAsia="zh-CN"/>
              </w:rPr>
              <w:t>n</w:t>
            </w:r>
            <w:r w:rsidRPr="006379CC">
              <w:rPr>
                <w:rFonts w:ascii="Arial" w:eastAsia="MS Mincho"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eastAsia="ja-JP"/>
              </w:rPr>
            </w:pPr>
            <w:r w:rsidRPr="006379CC">
              <w:rPr>
                <w:rFonts w:ascii="Arial" w:eastAsia="MS Mincho"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MS Mincho"/>
                <w:lang w:val="en-US" w:eastAsia="zh-CN"/>
              </w:rPr>
            </w:pPr>
            <w:r w:rsidRPr="006379CC">
              <w:rPr>
                <w:rFonts w:ascii="Arial" w:eastAsia="MS Mincho" w:hAnsi="Arial"/>
                <w:sz w:val="18"/>
                <w:lang w:val="en-US" w:eastAsia="zh-CN"/>
              </w:rPr>
              <w:t>F</w:t>
            </w:r>
            <w:r w:rsidRPr="006379CC">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eastAsia="MS Mincho"/>
                <w:lang w:eastAsia="zh-CN"/>
              </w:rPr>
            </w:pPr>
            <w:r w:rsidRPr="006379CC">
              <w:rPr>
                <w:rFonts w:ascii="Arial" w:eastAsia="MS Mincho" w:hAnsi="Arial"/>
                <w:sz w:val="18"/>
                <w:lang w:val="en-US" w:eastAsia="zh-CN"/>
              </w:rPr>
              <w:t>IMD4</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IMD4</w:t>
            </w:r>
            <w:r w:rsidRPr="006379CC">
              <w:rPr>
                <w:rFonts w:ascii="Arial" w:eastAsia="MS Mincho" w:hAnsi="Arial"/>
                <w:sz w:val="18"/>
                <w:vertAlign w:val="superscript"/>
              </w:rPr>
              <w:t>4</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w:t>
            </w:r>
            <w:r w:rsidRPr="006379CC">
              <w:rPr>
                <w:rFonts w:ascii="Arial" w:eastAsia="MS Mincho" w:hAnsi="Arial"/>
                <w:sz w:val="18"/>
                <w:lang w:val="en-US" w:eastAsia="zh-CN"/>
              </w:rPr>
              <w:t>5</w:t>
            </w:r>
          </w:p>
        </w:tc>
      </w:tr>
      <w:tr w:rsidR="006379CC" w:rsidRPr="006379CC"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CA</w:t>
            </w:r>
            <w:r w:rsidRPr="006379CC">
              <w:rPr>
                <w:rFonts w:ascii="Arial" w:eastAsia="MS Mincho" w:hAnsi="Arial" w:cs="Arial"/>
                <w:sz w:val="18"/>
                <w:szCs w:val="18"/>
              </w:rPr>
              <w:t>_</w:t>
            </w:r>
            <w:r w:rsidRPr="006379CC">
              <w:rPr>
                <w:rFonts w:ascii="Arial" w:eastAsia="MS Mincho" w:hAnsi="Arial" w:cs="Arial"/>
                <w:sz w:val="18"/>
                <w:szCs w:val="18"/>
                <w:lang w:val="en-US" w:eastAsia="zh-CN"/>
              </w:rPr>
              <w:t>n</w:t>
            </w:r>
            <w:r w:rsidRPr="006379CC">
              <w:rPr>
                <w:rFonts w:ascii="Arial" w:eastAsia="MS Mincho" w:hAnsi="Arial" w:cs="Arial" w:hint="eastAsia"/>
                <w:sz w:val="18"/>
                <w:szCs w:val="18"/>
                <w:lang w:val="en-US" w:eastAsia="zh-CN"/>
              </w:rPr>
              <w:t>3</w:t>
            </w:r>
            <w:r w:rsidRPr="006379CC">
              <w:rPr>
                <w:rFonts w:ascii="Arial" w:eastAsia="MS Mincho" w:hAnsi="Arial" w:cs="Arial"/>
                <w:sz w:val="18"/>
                <w:szCs w:val="18"/>
              </w:rPr>
              <w:t>A-</w:t>
            </w:r>
            <w:r w:rsidRPr="006379CC">
              <w:rPr>
                <w:rFonts w:ascii="Arial" w:eastAsia="MS Mincho" w:hAnsi="Arial" w:cs="Arial"/>
                <w:sz w:val="18"/>
                <w:szCs w:val="18"/>
                <w:lang w:eastAsia="zh-CN"/>
              </w:rPr>
              <w:t>n</w:t>
            </w:r>
            <w:r w:rsidRPr="006379CC">
              <w:rPr>
                <w:rFonts w:ascii="Arial" w:eastAsia="MS Mincho" w:hAnsi="Arial" w:cs="Arial" w:hint="eastAsia"/>
                <w:sz w:val="18"/>
                <w:szCs w:val="18"/>
                <w:lang w:val="en-US" w:eastAsia="zh-CN"/>
              </w:rPr>
              <w:t>38</w:t>
            </w:r>
            <w:r w:rsidRPr="006379CC">
              <w:rPr>
                <w:rFonts w:ascii="Arial" w:eastAsia="MS Mincho" w:hAnsi="Arial" w:cs="Arial"/>
                <w:sz w:val="18"/>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hint="eastAsia"/>
                <w:sz w:val="18"/>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eastAsia="zh-TW"/>
              </w:rPr>
              <w:t>IMD</w:t>
            </w:r>
            <w:r w:rsidRPr="006379CC">
              <w:rPr>
                <w:rFonts w:ascii="Arial" w:eastAsia="MS Mincho" w:hAnsi="Arial"/>
                <w:sz w:val="18"/>
                <w:lang w:eastAsia="zh-TW"/>
              </w:rPr>
              <w:t>4</w:t>
            </w:r>
          </w:p>
        </w:tc>
      </w:tr>
      <w:tr w:rsidR="006379CC" w:rsidRPr="006379CC"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eastAsia="zh-CN"/>
              </w:rPr>
              <w:t>n</w:t>
            </w:r>
            <w:r w:rsidRPr="006379CC">
              <w:rPr>
                <w:rFonts w:ascii="Arial" w:eastAsia="MS Mincho" w:hAnsi="Arial" w:cs="Arial" w:hint="eastAsia"/>
                <w:sz w:val="18"/>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eastAsia="zh-TW"/>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CA_n3A-n41A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CA_n3A-n41C</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IMD4</w:t>
            </w:r>
          </w:p>
        </w:tc>
      </w:tr>
      <w:tr w:rsidR="006379CC" w:rsidRPr="006379CC"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N/A</w:t>
            </w:r>
          </w:p>
        </w:tc>
      </w:tr>
      <w:tr w:rsidR="006379CC" w:rsidRPr="006379CC" w:rsidTr="00943326">
        <w:trPr>
          <w:trHeight w:val="113"/>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w:t>
            </w:r>
            <w:r w:rsidRPr="006379CC">
              <w:rPr>
                <w:rFonts w:ascii="Arial" w:eastAsia="MS Mincho" w:hAnsi="Arial"/>
                <w:sz w:val="18"/>
              </w:rPr>
              <w:t>_</w:t>
            </w:r>
            <w:r w:rsidRPr="006379CC">
              <w:rPr>
                <w:rFonts w:ascii="Arial" w:eastAsia="MS Mincho" w:hAnsi="Arial" w:hint="eastAsia"/>
                <w:sz w:val="18"/>
                <w:lang w:val="en-US" w:eastAsia="zh-CN"/>
              </w:rPr>
              <w:t>n3A</w:t>
            </w:r>
            <w:r w:rsidRPr="006379CC">
              <w:rPr>
                <w:rFonts w:ascii="Arial" w:eastAsia="MS Mincho" w:hAnsi="Arial"/>
                <w:sz w:val="18"/>
              </w:rPr>
              <w:t>-</w:t>
            </w:r>
            <w:r w:rsidRPr="006379CC">
              <w:rPr>
                <w:rFonts w:ascii="Arial" w:eastAsia="MS Mincho" w:hAnsi="Arial" w:hint="eastAsia"/>
                <w:sz w:val="18"/>
                <w:lang w:eastAsia="zh-CN"/>
              </w:rPr>
              <w:t>n</w:t>
            </w:r>
            <w:r w:rsidRPr="006379CC">
              <w:rPr>
                <w:rFonts w:ascii="Arial" w:eastAsia="MS Mincho" w:hAnsi="Arial"/>
                <w:sz w:val="18"/>
                <w:lang w:val="en-US" w:eastAsia="zh-CN"/>
              </w:rPr>
              <w:t>77</w:t>
            </w:r>
            <w:r w:rsidRPr="006379CC">
              <w:rPr>
                <w:rFonts w:ascii="Arial" w:eastAsia="MS Mincho" w:hAnsi="Arial" w:hint="eastAsia"/>
                <w:sz w:val="18"/>
                <w:lang w:val="en-US" w:eastAsia="zh-CN"/>
              </w:rPr>
              <w:t>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w:t>
            </w:r>
            <w:r w:rsidRPr="006379CC">
              <w:rPr>
                <w:rFonts w:ascii="Arial" w:eastAsia="MS Mincho" w:hAnsi="Arial"/>
                <w:sz w:val="18"/>
              </w:rPr>
              <w:t>_</w:t>
            </w:r>
            <w:r w:rsidRPr="006379CC">
              <w:rPr>
                <w:rFonts w:ascii="Arial" w:eastAsia="MS Mincho" w:hAnsi="Arial" w:hint="eastAsia"/>
                <w:sz w:val="18"/>
                <w:lang w:val="en-US" w:eastAsia="zh-CN"/>
              </w:rPr>
              <w:t>n3A</w:t>
            </w:r>
            <w:r w:rsidRPr="006379CC">
              <w:rPr>
                <w:rFonts w:ascii="Arial" w:eastAsia="MS Mincho" w:hAnsi="Arial"/>
                <w:sz w:val="18"/>
              </w:rPr>
              <w:t>-</w:t>
            </w:r>
            <w:r w:rsidRPr="006379CC">
              <w:rPr>
                <w:rFonts w:ascii="Arial" w:eastAsia="MS Mincho" w:hAnsi="Arial" w:hint="eastAsia"/>
                <w:sz w:val="18"/>
                <w:lang w:eastAsia="zh-CN"/>
              </w:rPr>
              <w:t>n</w:t>
            </w:r>
            <w:r w:rsidRPr="006379CC">
              <w:rPr>
                <w:rFonts w:ascii="Arial" w:eastAsia="MS Mincho" w:hAnsi="Arial"/>
                <w:sz w:val="18"/>
                <w:lang w:val="en-US" w:eastAsia="zh-CN"/>
              </w:rPr>
              <w:t>77</w:t>
            </w:r>
            <w:r w:rsidRPr="006379CC">
              <w:rPr>
                <w:rFonts w:ascii="Arial" w:eastAsia="MS Mincho" w:hAnsi="Arial" w:hint="eastAsia"/>
                <w:sz w:val="18"/>
                <w:lang w:val="en-US" w:eastAsia="zh-CN"/>
              </w:rPr>
              <w:t>(2A)</w:t>
            </w:r>
          </w:p>
          <w:p w:rsidR="006379CC" w:rsidRPr="006379CC" w:rsidRDefault="006379CC" w:rsidP="006379CC">
            <w:pPr>
              <w:keepNext/>
              <w:keepLines/>
              <w:spacing w:after="0"/>
              <w:jc w:val="center"/>
              <w:rPr>
                <w:rFonts w:ascii="Arial" w:eastAsia="MS Mincho" w:hAnsi="Arial"/>
                <w:sz w:val="18"/>
                <w:lang w:val="en-US" w:eastAsia="zh-CN"/>
              </w:rPr>
            </w:pPr>
          </w:p>
        </w:tc>
        <w:tc>
          <w:tcPr>
            <w:tcW w:w="1146"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1740</w:t>
            </w:r>
          </w:p>
        </w:tc>
        <w:tc>
          <w:tcPr>
            <w:tcW w:w="964"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sz w:val="18"/>
              </w:rPr>
              <w:t>5</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sz w:val="18"/>
              </w:rPr>
              <w:t>25</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26</w:t>
            </w:r>
          </w:p>
        </w:tc>
        <w:tc>
          <w:tcPr>
            <w:tcW w:w="828"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eastAsia="ja-JP"/>
              </w:rPr>
              <w:t>FDD</w:t>
            </w:r>
          </w:p>
        </w:tc>
        <w:tc>
          <w:tcPr>
            <w:tcW w:w="1057" w:type="dxa"/>
            <w:vMerge w:val="restart"/>
            <w:tcBorders>
              <w:top w:val="single" w:sz="4" w:space="0" w:color="auto"/>
              <w:left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IMD2</w:t>
            </w:r>
            <w:r w:rsidRPr="006379CC">
              <w:rPr>
                <w:rFonts w:ascii="Arial" w:eastAsia="MS Mincho" w:hAnsi="Arial" w:hint="eastAsia"/>
                <w:sz w:val="18"/>
                <w:vertAlign w:val="superscript"/>
                <w:lang w:val="en-US" w:eastAsia="zh-CN"/>
              </w:rPr>
              <w:t>4</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p>
        </w:tc>
        <w:tc>
          <w:tcPr>
            <w:tcW w:w="964"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28.7</w:t>
            </w:r>
            <w:r w:rsidRPr="006379CC">
              <w:rPr>
                <w:rFonts w:ascii="Arial" w:eastAsia="MS Mincho" w:hAnsi="Arial"/>
                <w:sz w:val="18"/>
                <w:vertAlign w:val="superscript"/>
              </w:rPr>
              <w:t>4</w:t>
            </w:r>
          </w:p>
        </w:tc>
        <w:tc>
          <w:tcPr>
            <w:tcW w:w="828"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057" w:type="dxa"/>
            <w:vMerge/>
            <w:tcBorders>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rPr>
            </w:pP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3575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rPr>
            </w:pPr>
            <w:r w:rsidRPr="006379CC">
              <w:rPr>
                <w:rFonts w:ascii="Arial" w:eastAsia="Yu Mincho" w:hAnsi="Arial" w:hint="eastAsia"/>
                <w:sz w:val="18"/>
                <w:lang w:eastAsia="ja-JP"/>
              </w:rPr>
              <w:t>T</w:t>
            </w:r>
            <w:r w:rsidRPr="006379CC">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jc w:val="center"/>
              <w:rPr>
                <w:rFonts w:eastAsia="MS Mincho"/>
              </w:rPr>
            </w:pPr>
            <w:r w:rsidRPr="006379CC">
              <w:rPr>
                <w:rFonts w:ascii="Arial" w:eastAsia="MS Mincho" w:hAnsi="Arial" w:hint="eastAsia"/>
                <w:sz w:val="18"/>
                <w:lang w:eastAsia="ja-JP"/>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1765</w:t>
            </w:r>
          </w:p>
        </w:tc>
        <w:tc>
          <w:tcPr>
            <w:tcW w:w="964"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sz w:val="18"/>
              </w:rPr>
              <w:t>5</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sz w:val="18"/>
              </w:rPr>
              <w:t>25</w:t>
            </w:r>
          </w:p>
        </w:tc>
        <w:tc>
          <w:tcPr>
            <w:tcW w:w="960"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1860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8.0</w:t>
            </w:r>
          </w:p>
        </w:tc>
        <w:tc>
          <w:tcPr>
            <w:tcW w:w="828"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eastAsia="ja-JP"/>
              </w:rPr>
              <w:t>FDD</w:t>
            </w:r>
          </w:p>
        </w:tc>
        <w:tc>
          <w:tcPr>
            <w:tcW w:w="1057" w:type="dxa"/>
            <w:vMerge w:val="restart"/>
            <w:tcBorders>
              <w:top w:val="single" w:sz="4" w:space="0" w:color="auto"/>
              <w:left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IMD4</w:t>
            </w:r>
            <w:r w:rsidRPr="006379CC">
              <w:rPr>
                <w:rFonts w:ascii="Arial" w:eastAsia="MS Mincho" w:hAnsi="Arial" w:hint="eastAsia"/>
                <w:sz w:val="18"/>
                <w:vertAlign w:val="superscript"/>
                <w:lang w:val="en-US" w:eastAsia="zh-CN"/>
              </w:rPr>
              <w:t>4</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p>
        </w:tc>
        <w:tc>
          <w:tcPr>
            <w:tcW w:w="964"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p>
        </w:tc>
        <w:tc>
          <w:tcPr>
            <w:tcW w:w="960"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10.7</w:t>
            </w:r>
            <w:r w:rsidRPr="006379CC">
              <w:rPr>
                <w:rFonts w:ascii="Arial" w:eastAsia="MS Mincho" w:hAnsi="Arial"/>
                <w:sz w:val="18"/>
                <w:vertAlign w:val="superscript"/>
              </w:rPr>
              <w:t>4</w:t>
            </w:r>
          </w:p>
        </w:tc>
        <w:tc>
          <w:tcPr>
            <w:tcW w:w="828"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057" w:type="dxa"/>
            <w:vMerge/>
            <w:tcBorders>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rPr>
            </w:pPr>
          </w:p>
        </w:tc>
      </w:tr>
      <w:tr w:rsidR="006379CC" w:rsidRPr="006379CC"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3435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3435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ja-JP"/>
              </w:rPr>
            </w:pPr>
            <w:r w:rsidRPr="006379C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rPr>
            </w:pPr>
            <w:r w:rsidRPr="006379CC">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rPr>
              <w:t>N/A</w:t>
            </w:r>
          </w:p>
        </w:tc>
      </w:tr>
      <w:tr w:rsidR="006379CC" w:rsidRPr="006379CC" w:rsidTr="00943326">
        <w:trPr>
          <w:trHeight w:val="113"/>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val="en-US" w:eastAsia="zh-CN"/>
              </w:rPr>
              <w:t>CA</w:t>
            </w:r>
            <w:r w:rsidRPr="006379CC">
              <w:rPr>
                <w:rFonts w:ascii="Arial" w:eastAsia="MS Mincho" w:hAnsi="Arial"/>
                <w:sz w:val="18"/>
                <w:lang w:eastAsia="ja-JP"/>
              </w:rPr>
              <w:t>_</w:t>
            </w:r>
            <w:r w:rsidRPr="006379CC">
              <w:rPr>
                <w:rFonts w:ascii="Arial" w:eastAsia="MS Mincho" w:hAnsi="Arial"/>
                <w:sz w:val="18"/>
                <w:lang w:val="en-US" w:eastAsia="zh-CN"/>
              </w:rPr>
              <w:t>n</w:t>
            </w:r>
            <w:r w:rsidRPr="006379CC">
              <w:rPr>
                <w:rFonts w:ascii="Arial" w:eastAsia="MS Mincho" w:hAnsi="Arial"/>
                <w:sz w:val="18"/>
                <w:lang w:eastAsia="ja-JP"/>
              </w:rPr>
              <w:t>3A-n78A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CA_n3A-n78C</w:t>
            </w:r>
          </w:p>
          <w:p w:rsidR="006379CC" w:rsidRPr="006379CC" w:rsidRDefault="006379CC" w:rsidP="006379CC">
            <w:pPr>
              <w:keepNext/>
              <w:keepLines/>
              <w:spacing w:after="0"/>
              <w:jc w:val="center"/>
              <w:rPr>
                <w:rFonts w:ascii="Arial" w:eastAsia="MS Mincho" w:hAnsi="Arial"/>
                <w:sz w:val="18"/>
                <w:lang w:val="en-US"/>
              </w:rPr>
            </w:pPr>
            <w:r w:rsidRPr="006379CC">
              <w:rPr>
                <w:rFonts w:ascii="Arial" w:eastAsia="MS Mincho" w:hAnsi="Arial"/>
                <w:sz w:val="18"/>
                <w:lang w:val="en-US"/>
              </w:rPr>
              <w:t>CA_n3A-n78(2A)</w:t>
            </w:r>
          </w:p>
          <w:p w:rsidR="006379CC" w:rsidRPr="006379CC" w:rsidRDefault="006379CC" w:rsidP="006379CC">
            <w:pPr>
              <w:keepNext/>
              <w:keepLines/>
              <w:spacing w:after="0"/>
              <w:jc w:val="center"/>
              <w:rPr>
                <w:rFonts w:ascii="Arial" w:eastAsia="MS Mincho" w:hAnsi="Arial"/>
                <w:sz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w:t>
            </w:r>
            <w:r w:rsidRPr="006379CC">
              <w:rPr>
                <w:rFonts w:ascii="Arial" w:eastAsia="MS Mincho" w:hAnsi="Arial"/>
                <w:sz w:val="18"/>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rPr>
              <w:t>IMD2</w:t>
            </w:r>
            <w:r w:rsidRPr="006379CC">
              <w:rPr>
                <w:rFonts w:ascii="Arial" w:eastAsia="MS Mincho" w:hAnsi="Arial"/>
                <w:sz w:val="18"/>
                <w:vertAlign w:val="superscript"/>
              </w:rPr>
              <w:t>4</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28.7</w:t>
            </w:r>
            <w:r w:rsidRPr="006379CC">
              <w:rPr>
                <w:rFonts w:ascii="Arial" w:eastAsia="MS Mincho" w:hAnsi="Arial"/>
                <w:sz w:val="18"/>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r>
      <w:tr w:rsidR="006379CC" w:rsidRPr="006379CC" w:rsidTr="00943326">
        <w:trPr>
          <w:trHeight w:val="20"/>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w:t>
            </w:r>
            <w:r w:rsidRPr="006379CC">
              <w:rPr>
                <w:rFonts w:ascii="Arial" w:eastAsia="MS Mincho" w:hAnsi="Arial"/>
                <w:sz w:val="18"/>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rPr>
              <w:t>IMD4</w:t>
            </w:r>
            <w:r w:rsidRPr="006379CC">
              <w:rPr>
                <w:rFonts w:ascii="Arial" w:eastAsia="MS Mincho" w:hAnsi="Arial"/>
                <w:sz w:val="18"/>
                <w:vertAlign w:val="superscript"/>
              </w:rPr>
              <w:t>4</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10.7</w:t>
            </w:r>
            <w:r w:rsidRPr="006379CC">
              <w:rPr>
                <w:rFonts w:ascii="Arial" w:eastAsia="MS Mincho" w:hAnsi="Arial"/>
                <w:sz w:val="18"/>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w:t>
            </w:r>
            <w:r w:rsidRPr="006379CC">
              <w:rPr>
                <w:rFonts w:ascii="Arial" w:eastAsia="MS Mincho" w:hAnsi="Arial"/>
                <w:sz w:val="18"/>
                <w:lang w:val="en-US" w:eastAsia="zh-CN"/>
              </w:rPr>
              <w:t>5</w:t>
            </w:r>
            <w:r w:rsidRPr="006379CC">
              <w:rPr>
                <w:rFonts w:ascii="Arial" w:eastAsia="MS Mincho" w:hAnsi="Arial" w:hint="eastAsia"/>
                <w:sz w:val="18"/>
                <w:lang w:val="en-US" w:eastAsia="zh-CN"/>
              </w:rPr>
              <w:t>A-n</w:t>
            </w:r>
            <w:r w:rsidRPr="006379CC">
              <w:rPr>
                <w:rFonts w:ascii="Arial" w:eastAsia="MS Mincho" w:hAnsi="Arial"/>
                <w:sz w:val="18"/>
                <w:lang w:val="en-US" w:eastAsia="zh-CN"/>
              </w:rPr>
              <w:t>66</w:t>
            </w:r>
            <w:r w:rsidRPr="006379CC">
              <w:rPr>
                <w:rFonts w:ascii="Arial" w:eastAsia="MS Mincho"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lang w:eastAsia="ko-KR"/>
              </w:rPr>
              <w:t>IMD2</w:t>
            </w:r>
            <w:r w:rsidRPr="006379CC">
              <w:rPr>
                <w:rFonts w:ascii="Arial" w:eastAsia="MS Mincho" w:hAnsi="Arial" w:cs="Arial"/>
                <w:sz w:val="18"/>
                <w:vertAlign w:val="superscript"/>
                <w:lang w:eastAsia="ko-KR"/>
              </w:rPr>
              <w:t>4</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w:t>
            </w:r>
            <w:r w:rsidRPr="006379CC">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N/A</w:t>
            </w:r>
          </w:p>
        </w:tc>
      </w:tr>
      <w:tr w:rsidR="006379CC" w:rsidRPr="006379CC"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CA_n</w:t>
            </w:r>
            <w:r w:rsidRPr="006379CC">
              <w:rPr>
                <w:rFonts w:ascii="Arial" w:eastAsia="MS Mincho" w:hAnsi="Arial" w:hint="eastAsia"/>
                <w:sz w:val="18"/>
                <w:szCs w:val="18"/>
              </w:rPr>
              <w:t>5A</w:t>
            </w:r>
            <w:r w:rsidRPr="006379CC">
              <w:rPr>
                <w:rFonts w:ascii="Arial" w:eastAsia="MS Mincho" w:hAnsi="Arial" w:hint="eastAsia"/>
                <w:sz w:val="18"/>
                <w:szCs w:val="18"/>
                <w:lang w:val="en-US" w:eastAsia="zh-CN"/>
              </w:rPr>
              <w:t>-</w:t>
            </w:r>
            <w:r w:rsidRPr="006379CC">
              <w:rPr>
                <w:rFonts w:ascii="Arial" w:eastAsia="MS Mincho" w:hAnsi="Arial" w:hint="eastAsia"/>
                <w:sz w:val="18"/>
                <w:szCs w:val="18"/>
              </w:rPr>
              <w:t>n7</w:t>
            </w:r>
            <w:r w:rsidRPr="006379CC">
              <w:rPr>
                <w:rFonts w:ascii="Arial" w:eastAsia="MS Mincho" w:hAnsi="Arial"/>
                <w:sz w:val="18"/>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hint="eastAsia"/>
                <w:sz w:val="18"/>
                <w:szCs w:val="18"/>
              </w:rPr>
              <w:t>IMD4</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5</w:t>
            </w:r>
            <w:r w:rsidRPr="006379CC">
              <w:rPr>
                <w:rFonts w:ascii="Arial" w:eastAsia="MS Mincho" w:hAnsi="Arial"/>
                <w:sz w:val="18"/>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hint="eastAsia"/>
                <w:sz w:val="18"/>
                <w:szCs w:val="18"/>
              </w:rPr>
              <w:t>N/A</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hint="eastAsia"/>
                <w:sz w:val="18"/>
                <w:szCs w:val="18"/>
              </w:rPr>
              <w:t>IMD5</w:t>
            </w: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hint="eastAsia"/>
                <w:sz w:val="18"/>
                <w:szCs w:val="18"/>
              </w:rPr>
              <w:t>N/A</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CA_n5A-n78A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IMD4</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CA_n</w:t>
            </w:r>
            <w:r w:rsidRPr="006379CC">
              <w:rPr>
                <w:rFonts w:ascii="Arial" w:eastAsia="MS Mincho" w:hAnsi="Arial" w:hint="eastAsia"/>
                <w:sz w:val="18"/>
                <w:lang w:val="en-US" w:eastAsia="zh-CN"/>
              </w:rPr>
              <w:t>7</w:t>
            </w:r>
            <w:r w:rsidRPr="006379CC">
              <w:rPr>
                <w:rFonts w:ascii="Arial" w:eastAsia="MS Mincho" w:hAnsi="Arial"/>
                <w:sz w:val="18"/>
                <w:lang w:val="en-US" w:eastAsia="zh-CN"/>
              </w:rPr>
              <w:t>A-n</w:t>
            </w:r>
            <w:r w:rsidRPr="006379CC">
              <w:rPr>
                <w:rFonts w:ascii="Arial" w:eastAsia="MS Mincho" w:hAnsi="Arial" w:hint="eastAsia"/>
                <w:sz w:val="18"/>
                <w:lang w:val="en-US" w:eastAsia="zh-CN"/>
              </w:rPr>
              <w:t>66</w:t>
            </w:r>
            <w:r w:rsidRPr="006379CC">
              <w:rPr>
                <w:rFonts w:ascii="Arial" w:eastAsia="MS Mincho" w:hAnsi="Arial"/>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IMD4</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IMD</w:t>
            </w:r>
            <w:r w:rsidRPr="006379CC">
              <w:rPr>
                <w:rFonts w:ascii="Arial" w:eastAsia="MS Mincho" w:hAnsi="Arial"/>
                <w:sz w:val="18"/>
                <w:lang w:val="en-US" w:eastAsia="zh-CN"/>
              </w:rPr>
              <w:t>3</w:t>
            </w:r>
            <w:r w:rsidRPr="006379CC">
              <w:rPr>
                <w:rFonts w:ascii="Arial" w:eastAsia="MS Mincho" w:hAnsi="Arial"/>
                <w:sz w:val="18"/>
                <w:vertAlign w:val="superscript"/>
              </w:rPr>
              <w:t>4</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IMD4</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CA_n8A-n7</w:t>
            </w:r>
            <w:r w:rsidRPr="006379CC">
              <w:rPr>
                <w:rFonts w:ascii="Arial" w:eastAsia="MS Mincho" w:hAnsi="Arial"/>
                <w:sz w:val="18"/>
                <w:lang w:val="en-US" w:eastAsia="zh-CN"/>
              </w:rPr>
              <w:t>9</w:t>
            </w:r>
            <w:r w:rsidRPr="006379CC">
              <w:rPr>
                <w:rFonts w:ascii="Arial" w:eastAsia="MS Mincho" w:hAnsi="Arial"/>
                <w:sz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w:t>
            </w:r>
            <w:r w:rsidRPr="006379CC">
              <w:rPr>
                <w:rFonts w:ascii="Arial" w:eastAsia="MS Mincho" w:hAnsi="Arial"/>
                <w:sz w:val="18"/>
                <w:lang w:val="en-US" w:eastAsia="zh-CN"/>
              </w:rPr>
              <w:t>5</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w:t>
            </w:r>
            <w:r w:rsidRPr="006379CC">
              <w:rPr>
                <w:rFonts w:ascii="Arial" w:eastAsia="MS Mincho" w:hAnsi="Arial"/>
                <w:sz w:val="18"/>
                <w:lang w:val="en-US" w:eastAsia="zh-CN"/>
              </w:rPr>
              <w:t>20</w:t>
            </w:r>
            <w:r w:rsidRPr="006379CC">
              <w:rPr>
                <w:rFonts w:ascii="Arial" w:eastAsia="MS Mincho" w:hAnsi="Arial" w:hint="eastAsia"/>
                <w:sz w:val="18"/>
                <w:lang w:val="en-US" w:eastAsia="zh-CN"/>
              </w:rPr>
              <w:t>A-n</w:t>
            </w:r>
            <w:r w:rsidRPr="006379CC">
              <w:rPr>
                <w:rFonts w:ascii="Arial" w:eastAsia="MS Mincho" w:hAnsi="Arial"/>
                <w:sz w:val="18"/>
                <w:lang w:val="en-US" w:eastAsia="zh-CN"/>
              </w:rPr>
              <w:t>7</w:t>
            </w:r>
            <w:r w:rsidRPr="006379CC">
              <w:rPr>
                <w:rFonts w:ascii="Arial" w:eastAsia="MS Mincho" w:hAnsi="Arial" w:hint="eastAsia"/>
                <w:sz w:val="18"/>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szCs w:val="18"/>
                <w:lang w:val="en-US" w:eastAsia="zh-CN"/>
              </w:rPr>
            </w:pPr>
            <w:r w:rsidRPr="006379CC">
              <w:rPr>
                <w:rFonts w:ascii="Arial" w:eastAsia="MS Mincho" w:hAnsi="Arial"/>
                <w:sz w:val="18"/>
                <w:lang w:val="en-US" w:eastAsia="zh-CN"/>
              </w:rPr>
              <w:t>8</w:t>
            </w:r>
            <w:r w:rsidRPr="006379CC">
              <w:rPr>
                <w:rFonts w:ascii="Arial" w:eastAsia="MS Mincho" w:hAnsi="Arial" w:hint="eastAsia"/>
                <w:sz w:val="18"/>
                <w:lang w:val="en-US" w:eastAsia="zh-CN"/>
              </w:rPr>
              <w:t>5</w:t>
            </w:r>
            <w:r w:rsidRPr="006379CC">
              <w:rPr>
                <w:rFonts w:ascii="Arial" w:eastAsia="MS Mincho" w:hAnsi="Arial"/>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lang w:eastAsia="zh-CN"/>
              </w:rPr>
              <w:t>8</w:t>
            </w:r>
            <w:r w:rsidRPr="006379CC">
              <w:rPr>
                <w:rFonts w:ascii="Arial" w:eastAsia="MS Mincho" w:hAnsi="Arial" w:cs="Arial"/>
                <w:sz w:val="18"/>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IMD4</w:t>
            </w: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w:t>
            </w:r>
            <w:r w:rsidRPr="006379CC">
              <w:rPr>
                <w:rFonts w:ascii="Arial" w:eastAsia="MS Mincho" w:hAnsi="Arial"/>
                <w:sz w:val="18"/>
                <w:lang w:val="en-US" w:eastAsia="zh-CN"/>
              </w:rPr>
              <w:t>7</w:t>
            </w:r>
            <w:r w:rsidRPr="006379CC">
              <w:rPr>
                <w:rFonts w:ascii="Arial" w:eastAsia="MS Mincho"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szCs w:val="18"/>
                <w:lang w:val="en-US" w:eastAsia="zh-CN"/>
              </w:rPr>
            </w:pPr>
            <w:r w:rsidRPr="006379CC">
              <w:rPr>
                <w:rFonts w:ascii="Arial" w:eastAsia="MS Mincho" w:hAnsi="Arial"/>
                <w:sz w:val="18"/>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lang w:eastAsia="zh-CN"/>
              </w:rPr>
              <w:t>33</w:t>
            </w:r>
            <w:r w:rsidRPr="006379CC">
              <w:rPr>
                <w:rFonts w:ascii="Arial" w:eastAsia="MS Mincho" w:hAnsi="Arial" w:cs="Arial"/>
                <w:sz w:val="18"/>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T</w:t>
            </w:r>
            <w:r w:rsidRPr="006379CC">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CA_n25A-n66A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CA_n25A-n66(2A)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CA_n25(2A)-n66A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IMD3</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23</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IMD3</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IMD5</w:t>
            </w: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r>
      <w:tr w:rsidR="006379CC" w:rsidRPr="006379CC"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CA_n25A-n78A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CA_n25A-n78(2A)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CA_n25(2A)-n78A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IMD2</w:t>
            </w:r>
            <w:r w:rsidRPr="006379CC">
              <w:rPr>
                <w:rFonts w:ascii="Arial" w:eastAsia="MS Mincho" w:hAnsi="Arial"/>
                <w:sz w:val="18"/>
                <w:vertAlign w:val="superscript"/>
                <w:lang w:eastAsia="ko-KR"/>
              </w:rPr>
              <w:t>4</w:t>
            </w: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CA_n28A-n50A</w:t>
            </w:r>
          </w:p>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IMD2</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IMD4</w:t>
            </w:r>
            <w:r w:rsidRPr="006379CC">
              <w:rPr>
                <w:rFonts w:ascii="Arial" w:eastAsia="MS Mincho" w:hAnsi="Arial"/>
                <w:sz w:val="18"/>
                <w:vertAlign w:val="superscript"/>
              </w:rPr>
              <w:t>4</w:t>
            </w: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CA_n28A-n</w:t>
            </w:r>
            <w:r w:rsidRPr="006379CC">
              <w:rPr>
                <w:rFonts w:ascii="Arial" w:eastAsia="MS Mincho" w:hAnsi="Arial" w:hint="eastAsia"/>
                <w:sz w:val="18"/>
                <w:lang w:val="en-US" w:eastAsia="zh-CN"/>
              </w:rPr>
              <w:t>77</w:t>
            </w:r>
            <w:r w:rsidRPr="006379CC">
              <w:rPr>
                <w:rFonts w:ascii="Arial" w:eastAsia="MS Mincho" w:hAnsi="Arial"/>
                <w:sz w:val="18"/>
                <w:lang w:val="en-US" w:eastAsia="zh-CN"/>
              </w:rPr>
              <w:t>A</w:t>
            </w:r>
            <w:r w:rsidRPr="006379CC">
              <w:rPr>
                <w:rFonts w:ascii="Arial" w:eastAsia="MS Mincho" w:hAnsi="Arial" w:hint="eastAsia"/>
                <w:sz w:val="18"/>
                <w:lang w:val="en-US" w:eastAsia="zh-CN"/>
              </w:rPr>
              <w:t xml:space="preserve">, </w:t>
            </w:r>
            <w:r w:rsidRPr="006379CC">
              <w:rPr>
                <w:rFonts w:ascii="Arial" w:eastAsia="MS Mincho" w:hAnsi="Arial"/>
                <w:sz w:val="18"/>
                <w:lang w:val="en-US" w:eastAsia="zh-CN"/>
              </w:rPr>
              <w:t>CA_n28A-n</w:t>
            </w:r>
            <w:r w:rsidRPr="006379CC">
              <w:rPr>
                <w:rFonts w:ascii="Arial" w:eastAsia="MS Mincho" w:hAnsi="Arial" w:hint="eastAsia"/>
                <w:sz w:val="18"/>
                <w:lang w:val="en-US" w:eastAsia="zh-CN"/>
              </w:rPr>
              <w:t>78</w:t>
            </w:r>
            <w:r w:rsidRPr="006379CC">
              <w:rPr>
                <w:rFonts w:ascii="Arial" w:eastAsia="MS Mincho" w:hAnsi="Arial"/>
                <w:sz w:val="18"/>
                <w:lang w:val="en-US" w:eastAsia="zh-CN"/>
              </w:rPr>
              <w:t xml:space="preserve">A </w:t>
            </w:r>
          </w:p>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Yu Mincho" w:hAnsi="Arial" w:cs="Arial"/>
                <w:sz w:val="18"/>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w:t>
            </w:r>
            <w:r w:rsidRPr="006379CC">
              <w:rPr>
                <w:rFonts w:ascii="Arial" w:eastAsia="MS Mincho" w:hAnsi="Arial"/>
                <w:sz w:val="18"/>
                <w:lang w:val="en-US" w:eastAsia="zh-CN"/>
              </w:rPr>
              <w:t>5</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N/A</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sz w:val="18"/>
                <w:lang w:val="sv-SE" w:eastAsia="zh-CN"/>
              </w:rPr>
              <w:t>CA</w:t>
            </w:r>
            <w:r w:rsidRPr="006379CC">
              <w:rPr>
                <w:rFonts w:ascii="Arial" w:eastAsia="MS Mincho" w:hAnsi="Arial" w:cs="Arial"/>
                <w:sz w:val="18"/>
                <w:lang w:val="zh-CN"/>
              </w:rPr>
              <w:t>_</w:t>
            </w:r>
            <w:r w:rsidRPr="006379CC">
              <w:rPr>
                <w:rFonts w:ascii="Arial" w:eastAsia="MS Mincho" w:hAnsi="Arial" w:cs="Arial"/>
                <w:sz w:val="18"/>
                <w:lang w:val="sv-SE"/>
              </w:rPr>
              <w:t>n41A</w:t>
            </w:r>
            <w:r w:rsidRPr="006379CC">
              <w:rPr>
                <w:rFonts w:ascii="Arial" w:eastAsia="MS Mincho" w:hAnsi="Arial" w:cs="Arial"/>
                <w:sz w:val="18"/>
                <w:lang w:val="zh-CN" w:eastAsia="zh-CN"/>
              </w:rPr>
              <w:t>-</w:t>
            </w:r>
            <w:r w:rsidRPr="006379CC">
              <w:rPr>
                <w:rFonts w:ascii="Arial" w:eastAsia="MS Mincho" w:hAnsi="Arial" w:cs="Arial"/>
                <w:sz w:val="18"/>
                <w:lang w:val="zh-CN"/>
              </w:rPr>
              <w:t>n</w:t>
            </w:r>
            <w:r w:rsidRPr="006379CC">
              <w:rPr>
                <w:rFonts w:ascii="Arial" w:eastAsia="MS Mincho" w:hAnsi="Arial" w:cs="Arial"/>
                <w:sz w:val="18"/>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sz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sz w:val="18"/>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2614</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cs="Arial"/>
                <w:sz w:val="18"/>
                <w:lang w:eastAsia="ja-JP"/>
              </w:rPr>
              <w:t>N/A</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spacing w:after="0"/>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665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619</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rPr>
            </w:pPr>
            <w:r w:rsidRPr="006379CC">
              <w:rPr>
                <w:rFonts w:ascii="Arial" w:eastAsia="MS Mincho" w:hAnsi="Arial" w:cs="Arial"/>
                <w:sz w:val="18"/>
                <w:lang w:eastAsia="ja-JP"/>
              </w:rPr>
              <w:t>IMD4</w:t>
            </w:r>
          </w:p>
        </w:tc>
      </w:tr>
      <w:tr w:rsidR="006379CC" w:rsidRPr="006379CC"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lastRenderedPageBreak/>
              <w:t>CA</w:t>
            </w:r>
            <w:r w:rsidRPr="006379CC">
              <w:rPr>
                <w:rFonts w:ascii="Arial" w:eastAsia="MS Mincho" w:hAnsi="Arial"/>
                <w:sz w:val="18"/>
              </w:rPr>
              <w:t>_</w:t>
            </w:r>
            <w:r w:rsidRPr="006379CC">
              <w:rPr>
                <w:rFonts w:ascii="Arial" w:eastAsia="MS Mincho" w:hAnsi="Arial" w:hint="eastAsia"/>
                <w:sz w:val="18"/>
                <w:lang w:val="en-US" w:eastAsia="zh-CN"/>
              </w:rPr>
              <w:t>n48</w:t>
            </w:r>
            <w:r w:rsidRPr="006379CC">
              <w:rPr>
                <w:rFonts w:ascii="Arial" w:eastAsia="MS Mincho" w:hAnsi="Arial"/>
                <w:sz w:val="18"/>
              </w:rPr>
              <w:t>A-</w:t>
            </w:r>
            <w:r w:rsidRPr="006379CC">
              <w:rPr>
                <w:rFonts w:ascii="Arial" w:eastAsia="MS Mincho" w:hAnsi="Arial" w:hint="eastAsia"/>
                <w:sz w:val="18"/>
                <w:lang w:eastAsia="zh-CN"/>
              </w:rPr>
              <w:t>n</w:t>
            </w:r>
            <w:r w:rsidRPr="006379CC">
              <w:rPr>
                <w:rFonts w:ascii="Arial" w:eastAsia="MS Mincho" w:hAnsi="Arial" w:hint="eastAsia"/>
                <w:sz w:val="18"/>
                <w:lang w:val="en-US" w:eastAsia="zh-CN"/>
              </w:rPr>
              <w:t>66</w:t>
            </w:r>
            <w:r w:rsidRPr="006379CC">
              <w:rPr>
                <w:rFonts w:ascii="Arial" w:eastAsia="MS Mincho" w:hAnsi="Arial"/>
                <w:sz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N/A</w:t>
            </w:r>
          </w:p>
        </w:tc>
      </w:tr>
      <w:tr w:rsidR="006379CC" w:rsidRPr="006379CC"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w:t>
            </w:r>
            <w:r w:rsidRPr="006379CC">
              <w:rPr>
                <w:rFonts w:ascii="Arial" w:eastAsia="MS Mincho" w:hAnsi="Arial"/>
                <w:sz w:val="18"/>
                <w:lang w:val="en-US" w:eastAsia="zh-CN"/>
              </w:rPr>
              <w:t>5</w:t>
            </w:r>
          </w:p>
        </w:tc>
      </w:tr>
      <w:tr w:rsidR="006379CC" w:rsidRPr="006379CC"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rPr>
            </w:pPr>
            <w:r w:rsidRPr="006379CC">
              <w:rPr>
                <w:rFonts w:ascii="Arial" w:eastAsia="MS Mincho" w:hAnsi="Arial"/>
                <w:sz w:val="18"/>
                <w:lang w:val="en-US" w:eastAsia="ja-JP"/>
              </w:rPr>
              <w:t>CA</w:t>
            </w:r>
            <w:r w:rsidRPr="006379CC">
              <w:rPr>
                <w:rFonts w:ascii="Arial" w:eastAsia="MS Mincho" w:hAnsi="Arial"/>
                <w:sz w:val="18"/>
                <w:lang w:val="en-US"/>
              </w:rPr>
              <w:t>_n</w:t>
            </w:r>
            <w:r w:rsidRPr="006379CC">
              <w:rPr>
                <w:rFonts w:ascii="Arial" w:eastAsia="MS Mincho" w:hAnsi="Arial"/>
                <w:sz w:val="18"/>
                <w:lang w:val="en-US" w:eastAsia="ja-JP"/>
              </w:rPr>
              <w:t>66A</w:t>
            </w:r>
            <w:r w:rsidRPr="006379CC">
              <w:rPr>
                <w:rFonts w:ascii="Arial" w:eastAsia="MS Mincho" w:hAnsi="Arial"/>
                <w:sz w:val="18"/>
                <w:lang w:val="en-US"/>
              </w:rPr>
              <w:t>-</w:t>
            </w:r>
            <w:r w:rsidRPr="006379CC">
              <w:rPr>
                <w:rFonts w:ascii="Arial" w:eastAsia="MS Mincho" w:hAnsi="Arial"/>
                <w:sz w:val="18"/>
                <w:lang w:val="en-US" w:eastAsia="ja-JP"/>
              </w:rPr>
              <w:t>n71</w:t>
            </w:r>
            <w:r w:rsidRPr="006379CC">
              <w:rPr>
                <w:rFonts w:ascii="Arial" w:eastAsia="MS Mincho" w:hAnsi="Arial"/>
                <w:sz w:val="18"/>
                <w:lang w:val="en-US"/>
              </w:rPr>
              <w:t>A</w:t>
            </w:r>
          </w:p>
          <w:p w:rsidR="006379CC" w:rsidRPr="006379CC" w:rsidRDefault="006379CC" w:rsidP="006379CC">
            <w:pPr>
              <w:keepNext/>
              <w:keepLines/>
              <w:spacing w:after="0"/>
              <w:jc w:val="center"/>
              <w:rPr>
                <w:rFonts w:ascii="Arial" w:eastAsia="Yu Mincho" w:hAnsi="Arial" w:cs="Arial"/>
                <w:sz w:val="18"/>
                <w:lang w:val="en-US"/>
              </w:rPr>
            </w:pPr>
            <w:r w:rsidRPr="006379CC">
              <w:rPr>
                <w:rFonts w:ascii="Arial" w:eastAsia="Yu Mincho" w:hAnsi="Arial" w:cs="Arial"/>
                <w:sz w:val="18"/>
                <w:lang w:val="en-US" w:eastAsia="ja-JP"/>
              </w:rPr>
              <w:t>CA</w:t>
            </w:r>
            <w:r w:rsidRPr="006379CC">
              <w:rPr>
                <w:rFonts w:ascii="Arial" w:eastAsia="Yu Mincho" w:hAnsi="Arial" w:cs="Arial"/>
                <w:sz w:val="18"/>
                <w:lang w:val="en-US"/>
              </w:rPr>
              <w:t>_n</w:t>
            </w:r>
            <w:r w:rsidRPr="006379CC">
              <w:rPr>
                <w:rFonts w:ascii="Arial" w:eastAsia="Yu Mincho" w:hAnsi="Arial" w:cs="Arial"/>
                <w:sz w:val="18"/>
                <w:lang w:val="en-US" w:eastAsia="ja-JP"/>
              </w:rPr>
              <w:t>66</w:t>
            </w:r>
            <w:r w:rsidRPr="006379CC">
              <w:rPr>
                <w:rFonts w:ascii="Arial" w:eastAsia="MS Mincho" w:hAnsi="Arial" w:cs="Arial" w:hint="eastAsia"/>
                <w:sz w:val="18"/>
                <w:lang w:val="en-US" w:eastAsia="zh-CN"/>
              </w:rPr>
              <w:t>(2</w:t>
            </w:r>
            <w:r w:rsidRPr="006379CC">
              <w:rPr>
                <w:rFonts w:ascii="Arial" w:eastAsia="Yu Mincho" w:hAnsi="Arial" w:cs="Arial"/>
                <w:sz w:val="18"/>
                <w:lang w:val="en-US" w:eastAsia="ja-JP"/>
              </w:rPr>
              <w:t>A</w:t>
            </w:r>
            <w:r w:rsidRPr="006379CC">
              <w:rPr>
                <w:rFonts w:ascii="Arial" w:eastAsia="MS Mincho" w:hAnsi="Arial" w:cs="Arial" w:hint="eastAsia"/>
                <w:sz w:val="18"/>
                <w:lang w:val="en-US" w:eastAsia="zh-CN"/>
              </w:rPr>
              <w:t>)</w:t>
            </w:r>
            <w:r w:rsidRPr="006379CC">
              <w:rPr>
                <w:rFonts w:ascii="Arial" w:eastAsia="Yu Mincho" w:hAnsi="Arial" w:cs="Arial"/>
                <w:sz w:val="18"/>
                <w:lang w:val="en-US"/>
              </w:rPr>
              <w:t>-</w:t>
            </w:r>
            <w:r w:rsidRPr="006379CC">
              <w:rPr>
                <w:rFonts w:ascii="Arial" w:eastAsia="Yu Mincho" w:hAnsi="Arial" w:cs="Arial"/>
                <w:sz w:val="18"/>
                <w:lang w:val="en-US" w:eastAsia="ja-JP"/>
              </w:rPr>
              <w:t>n71</w:t>
            </w:r>
            <w:r w:rsidRPr="006379CC">
              <w:rPr>
                <w:rFonts w:ascii="Arial" w:eastAsia="Yu Mincho" w:hAnsi="Arial" w:cs="Arial"/>
                <w:sz w:val="18"/>
                <w:lang w:val="en-US"/>
              </w:rPr>
              <w:t>A</w:t>
            </w:r>
          </w:p>
          <w:p w:rsidR="006379CC" w:rsidRPr="006379CC" w:rsidRDefault="006379CC" w:rsidP="006379CC">
            <w:pPr>
              <w:keepNext/>
              <w:keepLines/>
              <w:spacing w:after="0"/>
              <w:jc w:val="center"/>
              <w:rPr>
                <w:rFonts w:ascii="Arial" w:eastAsia="Yu Mincho" w:hAnsi="Arial" w:cs="Arial"/>
                <w:sz w:val="18"/>
                <w:lang w:val="en-US" w:eastAsia="zh-CN"/>
              </w:rPr>
            </w:pPr>
            <w:r w:rsidRPr="006379CC">
              <w:rPr>
                <w:rFonts w:ascii="Arial" w:eastAsia="MS Mincho" w:hAnsi="Arial"/>
                <w:sz w:val="18"/>
                <w:szCs w:val="18"/>
                <w:lang w:eastAsia="zh-CN"/>
              </w:rPr>
              <w:t>CA</w:t>
            </w:r>
            <w:r w:rsidRPr="006379CC">
              <w:rPr>
                <w:rFonts w:ascii="Arial" w:eastAsia="MS Mincho" w:hAnsi="Arial" w:hint="eastAsia"/>
                <w:sz w:val="18"/>
                <w:szCs w:val="18"/>
                <w:lang w:val="en-US" w:eastAsia="zh-CN"/>
              </w:rPr>
              <w:t>_</w:t>
            </w:r>
            <w:r w:rsidRPr="006379CC">
              <w:rPr>
                <w:rFonts w:ascii="Arial" w:eastAsia="MS Mincho" w:hAnsi="Arial"/>
                <w:sz w:val="18"/>
                <w:szCs w:val="18"/>
                <w:lang w:eastAsia="zh-CN"/>
              </w:rPr>
              <w:t>n</w:t>
            </w:r>
            <w:r w:rsidRPr="006379CC">
              <w:rPr>
                <w:rFonts w:ascii="Arial" w:eastAsia="MS Mincho" w:hAnsi="Arial" w:hint="eastAsia"/>
                <w:sz w:val="18"/>
                <w:szCs w:val="18"/>
                <w:lang w:val="en-US" w:eastAsia="zh-CN"/>
              </w:rPr>
              <w:t>66B</w:t>
            </w:r>
            <w:r w:rsidRPr="006379CC">
              <w:rPr>
                <w:rFonts w:ascii="Arial" w:eastAsia="MS Mincho" w:hAnsi="Arial"/>
                <w:sz w:val="18"/>
                <w:szCs w:val="18"/>
                <w:lang w:eastAsia="zh-CN"/>
              </w:rPr>
              <w:t>-n</w:t>
            </w:r>
            <w:r w:rsidRPr="006379CC">
              <w:rPr>
                <w:rFonts w:ascii="Arial" w:eastAsia="MS Mincho" w:hAnsi="Arial" w:hint="eastAsia"/>
                <w:sz w:val="18"/>
                <w:szCs w:val="18"/>
                <w:lang w:val="en-US" w:eastAsia="zh-CN"/>
              </w:rPr>
              <w:t>71</w:t>
            </w:r>
            <w:r w:rsidRPr="006379CC">
              <w:rPr>
                <w:rFonts w:ascii="Arial" w:eastAsia="MS Mincho" w:hAnsi="Arial"/>
                <w:sz w:val="18"/>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ja-JP"/>
              </w:rPr>
              <w:t>IMD4</w:t>
            </w: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ja-JP"/>
              </w:rPr>
              <w:t>N/A</w:t>
            </w:r>
          </w:p>
        </w:tc>
      </w:tr>
      <w:tr w:rsidR="006379CC" w:rsidRPr="006379CC"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CA</w:t>
            </w:r>
            <w:r w:rsidRPr="006379CC">
              <w:rPr>
                <w:rFonts w:ascii="Arial" w:eastAsia="MS Mincho" w:hAnsi="Arial" w:cs="Arial"/>
                <w:sz w:val="18"/>
                <w:szCs w:val="18"/>
              </w:rPr>
              <w:t>_</w:t>
            </w:r>
            <w:r w:rsidRPr="006379CC">
              <w:rPr>
                <w:rFonts w:ascii="Arial" w:eastAsia="MS Mincho" w:hAnsi="Arial" w:cs="Arial"/>
                <w:sz w:val="18"/>
                <w:szCs w:val="18"/>
                <w:lang w:val="en-US" w:eastAsia="zh-CN"/>
              </w:rPr>
              <w:t>n66</w:t>
            </w:r>
            <w:r w:rsidRPr="006379CC">
              <w:rPr>
                <w:rFonts w:ascii="Arial" w:eastAsia="MS Mincho" w:hAnsi="Arial" w:cs="Arial"/>
                <w:sz w:val="18"/>
                <w:szCs w:val="18"/>
              </w:rPr>
              <w:t>A-</w:t>
            </w:r>
            <w:r w:rsidRPr="006379CC">
              <w:rPr>
                <w:rFonts w:ascii="Arial" w:eastAsia="MS Mincho" w:hAnsi="Arial" w:cs="Arial"/>
                <w:sz w:val="18"/>
                <w:szCs w:val="18"/>
                <w:lang w:eastAsia="zh-CN"/>
              </w:rPr>
              <w:t>n</w:t>
            </w:r>
            <w:r w:rsidRPr="006379CC">
              <w:rPr>
                <w:rFonts w:ascii="Arial" w:eastAsia="MS Mincho" w:hAnsi="Arial" w:cs="Arial"/>
                <w:sz w:val="18"/>
                <w:szCs w:val="18"/>
                <w:lang w:val="en-US" w:eastAsia="zh-CN"/>
              </w:rPr>
              <w:t>77</w:t>
            </w:r>
            <w:r w:rsidRPr="006379CC">
              <w:rPr>
                <w:rFonts w:ascii="Arial" w:eastAsia="MS Mincho" w:hAnsi="Arial" w:cs="Arial"/>
                <w:sz w:val="18"/>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eastAsia="zh-CN"/>
              </w:rPr>
              <w:t>IMD2</w:t>
            </w:r>
          </w:p>
        </w:tc>
      </w:tr>
      <w:tr w:rsidR="006379CC" w:rsidRPr="006379CC" w:rsidTr="00943326">
        <w:trPr>
          <w:trHeight w:val="112"/>
          <w:jc w:val="center"/>
        </w:trPr>
        <w:tc>
          <w:tcPr>
            <w:tcW w:w="2007" w:type="dxa"/>
            <w:vMerge/>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eastAsia="zh-CN"/>
              </w:rPr>
              <w:t>N/A</w:t>
            </w:r>
          </w:p>
        </w:tc>
      </w:tr>
      <w:tr w:rsidR="006379CC" w:rsidRPr="006379CC" w:rsidTr="00943326">
        <w:trPr>
          <w:trHeight w:val="112"/>
          <w:jc w:val="center"/>
        </w:trPr>
        <w:tc>
          <w:tcPr>
            <w:tcW w:w="2007" w:type="dxa"/>
            <w:vMerge/>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eastAsia="zh-CN"/>
              </w:rPr>
              <w:t>IMD</w:t>
            </w:r>
            <w:r w:rsidRPr="006379CC">
              <w:rPr>
                <w:rFonts w:ascii="Arial" w:eastAsia="MS Mincho" w:hAnsi="Arial" w:cs="Arial"/>
                <w:sz w:val="18"/>
                <w:szCs w:val="18"/>
                <w:lang w:val="en-US" w:eastAsia="zh-CN"/>
              </w:rPr>
              <w:t>5</w:t>
            </w:r>
          </w:p>
        </w:tc>
      </w:tr>
      <w:tr w:rsidR="006379CC" w:rsidRPr="006379CC" w:rsidTr="00943326">
        <w:trPr>
          <w:trHeight w:val="112"/>
          <w:jc w:val="center"/>
        </w:trPr>
        <w:tc>
          <w:tcPr>
            <w:tcW w:w="2007" w:type="dxa"/>
            <w:vMerge/>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rPr>
              <w:t>N/A</w:t>
            </w:r>
          </w:p>
        </w:tc>
      </w:tr>
      <w:tr w:rsidR="006379CC" w:rsidRPr="006379CC"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w:t>
            </w:r>
            <w:r w:rsidRPr="006379CC">
              <w:rPr>
                <w:rFonts w:ascii="Arial" w:eastAsia="MS Mincho" w:hAnsi="Arial"/>
                <w:sz w:val="18"/>
              </w:rPr>
              <w:t>_</w:t>
            </w:r>
            <w:r w:rsidRPr="006379CC">
              <w:rPr>
                <w:rFonts w:ascii="Arial" w:eastAsia="MS Mincho" w:hAnsi="Arial" w:hint="eastAsia"/>
                <w:sz w:val="18"/>
                <w:lang w:val="en-US" w:eastAsia="zh-CN"/>
              </w:rPr>
              <w:t>n66</w:t>
            </w:r>
            <w:r w:rsidRPr="006379CC">
              <w:rPr>
                <w:rFonts w:ascii="Arial" w:eastAsia="MS Mincho" w:hAnsi="Arial"/>
                <w:sz w:val="18"/>
              </w:rPr>
              <w:t>A-</w:t>
            </w:r>
            <w:r w:rsidRPr="006379CC">
              <w:rPr>
                <w:rFonts w:ascii="Arial" w:eastAsia="MS Mincho" w:hAnsi="Arial" w:hint="eastAsia"/>
                <w:sz w:val="18"/>
                <w:lang w:eastAsia="zh-CN"/>
              </w:rPr>
              <w:t>n</w:t>
            </w:r>
            <w:r w:rsidRPr="006379CC">
              <w:rPr>
                <w:rFonts w:ascii="Arial" w:eastAsia="MS Mincho" w:hAnsi="Arial" w:hint="eastAsia"/>
                <w:sz w:val="18"/>
                <w:lang w:val="en-US" w:eastAsia="zh-CN"/>
              </w:rPr>
              <w:t>78</w:t>
            </w:r>
            <w:r w:rsidRPr="006379CC">
              <w:rPr>
                <w:rFonts w:ascii="Arial" w:eastAsia="MS Mincho" w:hAnsi="Arial"/>
                <w:sz w:val="18"/>
              </w:rPr>
              <w:t>A</w:t>
            </w:r>
            <w:r w:rsidRPr="006379CC">
              <w:rPr>
                <w:rFonts w:ascii="Arial" w:eastAsia="MS Mincho" w:hAnsi="Arial"/>
                <w:sz w:val="18"/>
                <w:lang w:val="en-US" w:eastAsia="zh-CN"/>
              </w:rPr>
              <w:t xml:space="preserve"> CA_n66A-n78(2A)</w:t>
            </w:r>
          </w:p>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CA_n66(2A)-n78A</w:t>
            </w:r>
          </w:p>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IMD</w:t>
            </w:r>
            <w:r w:rsidRPr="006379CC">
              <w:rPr>
                <w:rFonts w:ascii="Arial" w:eastAsia="MS Mincho" w:hAnsi="Arial"/>
                <w:sz w:val="18"/>
                <w:lang w:val="en-US" w:eastAsia="zh-CN"/>
              </w:rPr>
              <w:t>5</w:t>
            </w: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w:t>
            </w:r>
            <w:r w:rsidRPr="006379CC">
              <w:rPr>
                <w:rFonts w:ascii="Arial" w:eastAsia="MS Mincho"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N/A</w:t>
            </w:r>
          </w:p>
        </w:tc>
      </w:tr>
      <w:tr w:rsidR="006379CC" w:rsidRPr="006379CC" w:rsidTr="00943326">
        <w:trPr>
          <w:trHeight w:val="112"/>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ja-JP"/>
              </w:rPr>
              <w:t>CA</w:t>
            </w:r>
            <w:r w:rsidRPr="006379CC">
              <w:rPr>
                <w:rFonts w:ascii="Arial" w:eastAsia="MS Mincho" w:hAnsi="Arial"/>
                <w:sz w:val="18"/>
                <w:lang w:val="en-US"/>
              </w:rPr>
              <w:t>_n</w:t>
            </w:r>
            <w:r w:rsidRPr="006379CC">
              <w:rPr>
                <w:rFonts w:ascii="Arial" w:eastAsia="MS Mincho" w:hAnsi="Arial"/>
                <w:sz w:val="18"/>
                <w:lang w:val="en-US" w:eastAsia="ja-JP"/>
              </w:rPr>
              <w:t>70A</w:t>
            </w:r>
            <w:r w:rsidRPr="006379CC">
              <w:rPr>
                <w:rFonts w:ascii="Arial" w:eastAsia="MS Mincho" w:hAnsi="Arial"/>
                <w:sz w:val="18"/>
                <w:lang w:val="en-US"/>
              </w:rPr>
              <w:t>-</w:t>
            </w:r>
            <w:r w:rsidRPr="006379CC">
              <w:rPr>
                <w:rFonts w:ascii="Arial" w:eastAsia="MS Mincho" w:hAnsi="Arial"/>
                <w:sz w:val="18"/>
                <w:lang w:val="en-US" w:eastAsia="ja-JP"/>
              </w:rPr>
              <w:t>n71</w:t>
            </w:r>
            <w:r w:rsidRPr="006379CC">
              <w:rPr>
                <w:rFonts w:ascii="Arial" w:eastAsia="MS Mincho" w:hAnsi="Arial"/>
                <w:sz w:val="18"/>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val="en-US" w:eastAsia="ja-JP"/>
              </w:rPr>
              <w:t>IMD4</w:t>
            </w:r>
          </w:p>
        </w:tc>
      </w:tr>
      <w:tr w:rsidR="006379CC" w:rsidRPr="006379CC"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val="en-US" w:eastAsia="ja-JP"/>
              </w:rPr>
              <w:t>N/A</w:t>
            </w:r>
          </w:p>
        </w:tc>
      </w:tr>
      <w:tr w:rsidR="006379CC" w:rsidRPr="006379CC" w:rsidTr="00943326">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ind w:left="851" w:hanging="851"/>
              <w:rPr>
                <w:rFonts w:ascii="Arial" w:eastAsia="MS Mincho" w:hAnsi="Arial"/>
                <w:sz w:val="18"/>
                <w:lang w:eastAsia="zh-CN"/>
              </w:rPr>
            </w:pPr>
            <w:r w:rsidRPr="006379CC">
              <w:rPr>
                <w:rFonts w:ascii="Arial" w:eastAsia="MS Mincho" w:hAnsi="Arial"/>
                <w:sz w:val="18"/>
              </w:rPr>
              <w:t>NOTE 1:</w:t>
            </w:r>
            <w:r w:rsidRPr="006379CC">
              <w:rPr>
                <w:rFonts w:ascii="Arial" w:eastAsia="MS Mincho" w:hAnsi="Arial"/>
                <w:sz w:val="18"/>
              </w:rPr>
              <w:tab/>
              <w:t xml:space="preserve">Both of the transmitters shall be set min(+20 </w:t>
            </w:r>
            <w:proofErr w:type="spellStart"/>
            <w:r w:rsidRPr="006379CC">
              <w:rPr>
                <w:rFonts w:ascii="Arial" w:eastAsia="MS Mincho" w:hAnsi="Arial"/>
                <w:sz w:val="18"/>
              </w:rPr>
              <w:t>dBm</w:t>
            </w:r>
            <w:proofErr w:type="spellEnd"/>
            <w:r w:rsidRPr="006379CC">
              <w:rPr>
                <w:rFonts w:ascii="Arial" w:eastAsia="MS Mincho" w:hAnsi="Arial"/>
                <w:sz w:val="18"/>
              </w:rPr>
              <w:t xml:space="preserve">, </w:t>
            </w:r>
            <w:proofErr w:type="spellStart"/>
            <w:r w:rsidRPr="006379CC">
              <w:rPr>
                <w:rFonts w:ascii="Arial" w:eastAsia="MS Mincho" w:hAnsi="Arial"/>
                <w:sz w:val="18"/>
                <w:lang w:val="en-US" w:eastAsia="zh-CN"/>
              </w:rPr>
              <w:t>P</w:t>
            </w:r>
            <w:r w:rsidRPr="006379CC">
              <w:rPr>
                <w:rFonts w:ascii="Arial" w:eastAsia="MS Mincho" w:hAnsi="Arial"/>
                <w:sz w:val="18"/>
                <w:vertAlign w:val="subscript"/>
                <w:lang w:val="en-US" w:eastAsia="zh-CN"/>
              </w:rPr>
              <w:t>CMAX_L,f,c</w:t>
            </w:r>
            <w:proofErr w:type="spellEnd"/>
            <w:r w:rsidRPr="006379CC">
              <w:rPr>
                <w:rFonts w:ascii="Arial" w:eastAsia="MS Mincho" w:hAnsi="Arial"/>
                <w:sz w:val="18"/>
              </w:rPr>
              <w:t>) as defined in clause 6.2</w:t>
            </w:r>
            <w:r w:rsidRPr="006379CC">
              <w:rPr>
                <w:rFonts w:ascii="Arial" w:eastAsia="MS Mincho" w:hAnsi="Arial"/>
                <w:sz w:val="18"/>
                <w:lang w:eastAsia="zh-CN"/>
              </w:rPr>
              <w:t>A</w:t>
            </w:r>
            <w:r w:rsidRPr="006379CC">
              <w:rPr>
                <w:rFonts w:ascii="Arial" w:eastAsia="MS Mincho" w:hAnsi="Arial"/>
                <w:sz w:val="18"/>
              </w:rPr>
              <w:t>.</w:t>
            </w:r>
            <w:r w:rsidRPr="006379CC">
              <w:rPr>
                <w:rFonts w:ascii="Arial" w:eastAsia="MS Mincho" w:hAnsi="Arial"/>
                <w:sz w:val="18"/>
                <w:lang w:eastAsia="zh-CN"/>
              </w:rPr>
              <w:t>4</w:t>
            </w:r>
          </w:p>
          <w:p w:rsidR="006379CC" w:rsidRPr="006379CC" w:rsidRDefault="006379CC" w:rsidP="006379CC">
            <w:pPr>
              <w:keepNext/>
              <w:keepLines/>
              <w:spacing w:after="0"/>
              <w:ind w:left="851" w:hanging="851"/>
              <w:rPr>
                <w:rFonts w:ascii="Arial" w:eastAsia="MS Mincho" w:hAnsi="Arial"/>
                <w:sz w:val="18"/>
                <w:lang w:eastAsia="zh-CN"/>
              </w:rPr>
            </w:pPr>
            <w:r w:rsidRPr="006379CC">
              <w:rPr>
                <w:rFonts w:ascii="Arial" w:eastAsia="MS Mincho" w:hAnsi="Arial"/>
                <w:sz w:val="18"/>
              </w:rPr>
              <w:t>NOTE 2:</w:t>
            </w:r>
            <w:r w:rsidRPr="006379CC">
              <w:rPr>
                <w:rFonts w:ascii="Arial" w:eastAsia="MS Mincho" w:hAnsi="Arial"/>
                <w:sz w:val="18"/>
              </w:rPr>
              <w:tab/>
              <w:t>RB</w:t>
            </w:r>
            <w:r w:rsidRPr="006379CC">
              <w:rPr>
                <w:rFonts w:ascii="Arial" w:eastAsia="MS Mincho" w:hAnsi="Arial"/>
                <w:sz w:val="18"/>
                <w:vertAlign w:val="subscript"/>
              </w:rPr>
              <w:t>START</w:t>
            </w:r>
            <w:r w:rsidRPr="006379CC">
              <w:rPr>
                <w:rFonts w:ascii="Arial" w:eastAsia="MS Mincho" w:hAnsi="Arial"/>
                <w:sz w:val="18"/>
              </w:rPr>
              <w:t xml:space="preserve"> = 0</w:t>
            </w:r>
            <w:r w:rsidRPr="006379CC">
              <w:rPr>
                <w:rFonts w:ascii="Arial" w:eastAsia="MS Mincho" w:hAnsi="Arial"/>
                <w:sz w:val="18"/>
                <w:lang w:eastAsia="zh-CN"/>
              </w:rPr>
              <w:t>,</w:t>
            </w:r>
            <w:r w:rsidRPr="006379CC">
              <w:rPr>
                <w:rFonts w:ascii="Arial" w:eastAsia="MS Mincho" w:hAnsi="Arial"/>
                <w:sz w:val="18"/>
                <w:lang w:val="en-US" w:eastAsia="zh-CN"/>
              </w:rPr>
              <w:t xml:space="preserve"> 15 kHz SCS is assumed.</w:t>
            </w:r>
          </w:p>
          <w:p w:rsidR="006379CC" w:rsidRPr="006379CC" w:rsidRDefault="006379CC" w:rsidP="006379CC">
            <w:pPr>
              <w:keepNext/>
              <w:keepLines/>
              <w:spacing w:after="0"/>
              <w:ind w:left="851" w:hanging="851"/>
              <w:rPr>
                <w:rFonts w:ascii="Arial" w:eastAsia="MS Mincho" w:hAnsi="Arial"/>
                <w:sz w:val="18"/>
              </w:rPr>
            </w:pPr>
            <w:r w:rsidRPr="006379CC">
              <w:rPr>
                <w:rFonts w:ascii="Arial" w:eastAsia="MS Mincho" w:hAnsi="Arial"/>
                <w:sz w:val="18"/>
              </w:rPr>
              <w:t>NOTE 3:</w:t>
            </w:r>
            <w:r w:rsidRPr="006379CC">
              <w:rPr>
                <w:rFonts w:ascii="Arial" w:eastAsia="MS Mincho" w:hAnsi="Arial"/>
                <w:sz w:val="18"/>
              </w:rPr>
              <w:tab/>
            </w:r>
            <w:r w:rsidRPr="006379CC">
              <w:rPr>
                <w:rFonts w:ascii="Arial" w:eastAsia="MS Mincho" w:hAnsi="Arial"/>
                <w:sz w:val="18"/>
                <w:lang w:eastAsia="ja-JP"/>
              </w:rPr>
              <w:t>N</w:t>
            </w:r>
            <w:r w:rsidRPr="006379CC">
              <w:rPr>
                <w:rFonts w:ascii="Arial" w:eastAsia="MS Mincho" w:hAnsi="Arial"/>
                <w:sz w:val="18"/>
              </w:rPr>
              <w:t xml:space="preserve">o requirements apply when there is at least one individual RE within the </w:t>
            </w:r>
            <w:r w:rsidRPr="006379CC">
              <w:rPr>
                <w:rFonts w:ascii="Arial" w:eastAsia="MS Mincho" w:hAnsi="Arial"/>
                <w:sz w:val="18"/>
                <w:lang w:eastAsia="ja-JP"/>
              </w:rPr>
              <w:t>intermodulation generated by the dual uplink</w:t>
            </w:r>
            <w:r w:rsidRPr="006379CC">
              <w:rPr>
                <w:rFonts w:ascii="Arial" w:eastAsia="MS Mincho" w:hAnsi="Arial"/>
                <w:sz w:val="18"/>
              </w:rPr>
              <w:t xml:space="preserve"> is within the </w:t>
            </w:r>
            <w:r w:rsidRPr="006379CC">
              <w:rPr>
                <w:rFonts w:ascii="Arial" w:eastAsia="MS Mincho" w:hAnsi="Arial"/>
                <w:sz w:val="18"/>
                <w:lang w:eastAsia="ja-JP"/>
              </w:rPr>
              <w:t xml:space="preserve">downlink </w:t>
            </w:r>
            <w:r w:rsidRPr="006379CC">
              <w:rPr>
                <w:rFonts w:ascii="Arial" w:eastAsia="MS Mincho" w:hAnsi="Arial"/>
                <w:sz w:val="18"/>
              </w:rPr>
              <w:t xml:space="preserve">transmission bandwidth of the </w:t>
            </w:r>
            <w:r w:rsidRPr="006379CC">
              <w:rPr>
                <w:rFonts w:ascii="Arial" w:eastAsia="MS Mincho" w:hAnsi="Arial"/>
                <w:sz w:val="18"/>
                <w:lang w:eastAsia="ja-JP"/>
              </w:rPr>
              <w:t>FDD</w:t>
            </w:r>
            <w:r w:rsidRPr="006379CC">
              <w:rPr>
                <w:rFonts w:ascii="Arial" w:eastAsia="MS Mincho" w:hAnsi="Arial"/>
                <w:sz w:val="18"/>
              </w:rPr>
              <w:t xml:space="preserve"> band. The reference sensitivity </w:t>
            </w:r>
            <w:r w:rsidRPr="006379CC">
              <w:rPr>
                <w:rFonts w:ascii="Arial" w:eastAsia="MS Mincho" w:hAnsi="Arial"/>
                <w:sz w:val="18"/>
                <w:lang w:eastAsia="ja-JP"/>
              </w:rPr>
              <w:t xml:space="preserve">should </w:t>
            </w:r>
            <w:r w:rsidRPr="006379CC">
              <w:rPr>
                <w:rFonts w:ascii="Arial" w:eastAsia="MS Mincho" w:hAnsi="Arial"/>
                <w:sz w:val="18"/>
              </w:rPr>
              <w:t xml:space="preserve">only </w:t>
            </w:r>
            <w:r w:rsidRPr="006379CC">
              <w:rPr>
                <w:rFonts w:ascii="Arial" w:eastAsia="MS Mincho" w:hAnsi="Arial"/>
                <w:sz w:val="18"/>
                <w:lang w:eastAsia="ja-JP"/>
              </w:rPr>
              <w:t xml:space="preserve">be </w:t>
            </w:r>
            <w:r w:rsidRPr="006379CC">
              <w:rPr>
                <w:rFonts w:ascii="Arial" w:eastAsia="MS Mincho" w:hAnsi="Arial"/>
                <w:sz w:val="18"/>
              </w:rPr>
              <w:t>verified when this is not the case (the requirements specified in clause 7.3</w:t>
            </w:r>
            <w:r w:rsidRPr="006379CC">
              <w:rPr>
                <w:rFonts w:ascii="Arial" w:eastAsia="MS Mincho" w:hAnsi="Arial"/>
                <w:sz w:val="18"/>
                <w:lang w:eastAsia="zh-CN"/>
              </w:rPr>
              <w:t xml:space="preserve"> </w:t>
            </w:r>
            <w:r w:rsidRPr="006379CC">
              <w:rPr>
                <w:rFonts w:ascii="Arial" w:eastAsia="MS Mincho" w:hAnsi="Arial"/>
                <w:sz w:val="18"/>
              </w:rPr>
              <w:t>apply).</w:t>
            </w:r>
          </w:p>
          <w:p w:rsidR="006379CC" w:rsidRPr="006379CC" w:rsidRDefault="006379CC" w:rsidP="006379CC">
            <w:pPr>
              <w:keepNext/>
              <w:keepLines/>
              <w:spacing w:after="0"/>
              <w:ind w:left="851" w:hanging="851"/>
              <w:rPr>
                <w:rFonts w:ascii="Arial" w:eastAsia="MS Mincho" w:hAnsi="Arial"/>
                <w:sz w:val="18"/>
              </w:rPr>
            </w:pPr>
            <w:r w:rsidRPr="006379CC">
              <w:rPr>
                <w:rFonts w:ascii="Arial" w:eastAsia="MS Mincho" w:hAnsi="Arial"/>
                <w:sz w:val="18"/>
              </w:rPr>
              <w:t>NOTE 4:</w:t>
            </w:r>
            <w:r w:rsidRPr="006379CC">
              <w:rPr>
                <w:rFonts w:ascii="Arial" w:eastAsia="MS Mincho" w:hAnsi="Arial"/>
                <w:sz w:val="18"/>
              </w:rPr>
              <w:tab/>
              <w:t>This band is subject to IMD5 also which MSD is not specified</w:t>
            </w:r>
            <w:r w:rsidRPr="006379CC">
              <w:rPr>
                <w:rFonts w:ascii="Arial" w:eastAsia="MS Mincho" w:hAnsi="Arial"/>
                <w:sz w:val="18"/>
                <w:lang w:eastAsia="ja-JP"/>
              </w:rPr>
              <w:t>.</w:t>
            </w:r>
          </w:p>
          <w:p w:rsidR="006379CC" w:rsidRPr="006379CC" w:rsidRDefault="006379CC" w:rsidP="006379CC">
            <w:pPr>
              <w:keepNext/>
              <w:keepLines/>
              <w:spacing w:after="0"/>
              <w:ind w:left="851" w:hanging="851"/>
              <w:rPr>
                <w:rFonts w:ascii="Arial" w:eastAsia="MS Mincho" w:hAnsi="Arial"/>
                <w:sz w:val="18"/>
                <w:lang w:eastAsia="zh-CN"/>
              </w:rPr>
            </w:pPr>
            <w:r w:rsidRPr="006379CC">
              <w:rPr>
                <w:rFonts w:ascii="Arial" w:eastAsia="MS Mincho" w:hAnsi="Arial"/>
                <w:sz w:val="18"/>
              </w:rPr>
              <w:t>NOTE 5:</w:t>
            </w:r>
            <w:r w:rsidRPr="006379CC">
              <w:rPr>
                <w:rFonts w:ascii="Arial" w:eastAsia="MS Mincho" w:hAnsi="Arial"/>
                <w:sz w:val="18"/>
              </w:rPr>
              <w:tab/>
              <w:t>Applicable only if operation with 4 antenna ports is supported in the band with carrier aggregation configured.</w:t>
            </w:r>
          </w:p>
        </w:tc>
      </w:tr>
    </w:tbl>
    <w:p w:rsidR="006379CC" w:rsidRPr="006379CC" w:rsidRDefault="006379CC" w:rsidP="006379CC">
      <w:pPr>
        <w:rPr>
          <w:rFonts w:eastAsia="MS Mincho"/>
          <w:lang w:eastAsia="zh-CN"/>
        </w:rPr>
      </w:pPr>
    </w:p>
    <w:p w:rsidR="006379CC" w:rsidRPr="006379CC" w:rsidRDefault="006379CC" w:rsidP="006379CC">
      <w:pPr>
        <w:keepNext/>
        <w:keepLines/>
        <w:spacing w:before="60"/>
        <w:jc w:val="center"/>
        <w:rPr>
          <w:rFonts w:ascii="Arial" w:eastAsia="MS Mincho" w:hAnsi="Arial"/>
          <w:b/>
          <w:lang w:eastAsia="zh-CN"/>
        </w:rPr>
      </w:pPr>
      <w:r w:rsidRPr="006379CC">
        <w:rPr>
          <w:rFonts w:ascii="Arial" w:eastAsia="MS Mincho" w:hAnsi="Arial"/>
          <w:b/>
          <w:lang w:eastAsia="zh-CN"/>
        </w:rPr>
        <w:lastRenderedPageBreak/>
        <w:t>Table 7.3A.5-</w:t>
      </w:r>
      <w:r w:rsidRPr="006379CC">
        <w:rPr>
          <w:rFonts w:ascii="Arial" w:eastAsia="MS Mincho" w:hAnsi="Arial" w:hint="eastAsia"/>
          <w:b/>
          <w:lang w:val="en-US" w:eastAsia="zh-CN"/>
        </w:rPr>
        <w:t>2</w:t>
      </w:r>
      <w:r w:rsidRPr="006379CC">
        <w:rPr>
          <w:rFonts w:ascii="Arial" w:eastAsia="MS Mincho" w:hAnsi="Arial"/>
          <w:b/>
          <w:lang w:eastAsia="zh-CN"/>
        </w:rPr>
        <w:t xml:space="preserve">: </w:t>
      </w:r>
      <w:r w:rsidRPr="006379CC">
        <w:rPr>
          <w:rFonts w:ascii="Arial" w:eastAsia="MS Mincho" w:hAnsi="Arial" w:hint="eastAsia"/>
          <w:b/>
          <w:lang w:val="en-US" w:eastAsia="zh-CN"/>
        </w:rPr>
        <w:t>3</w:t>
      </w:r>
      <w:r w:rsidRPr="006379CC">
        <w:rPr>
          <w:rFonts w:ascii="Arial" w:eastAsia="MS Mincho" w:hAnsi="Arial"/>
          <w:b/>
          <w:lang w:eastAsia="zh-CN"/>
        </w:rPr>
        <w:t xml:space="preserve">DL/2UL </w:t>
      </w:r>
      <w:proofErr w:type="spellStart"/>
      <w:r w:rsidRPr="006379CC">
        <w:rPr>
          <w:rFonts w:ascii="Arial" w:eastAsia="MS Mincho" w:hAnsi="Arial"/>
          <w:b/>
          <w:lang w:eastAsia="zh-CN"/>
        </w:rPr>
        <w:t>interband</w:t>
      </w:r>
      <w:proofErr w:type="spellEnd"/>
      <w:r w:rsidRPr="006379CC">
        <w:rPr>
          <w:rFonts w:ascii="Arial" w:eastAsia="MS Mincho" w:hAnsi="Arial"/>
          <w:b/>
          <w:lang w:eastAsia="zh-CN"/>
        </w:rPr>
        <w:t xml:space="preserve"> Reference sensitivity QPSK P</w:t>
      </w:r>
      <w:r w:rsidRPr="006379CC">
        <w:rPr>
          <w:rFonts w:ascii="Arial" w:eastAsia="MS Mincho" w:hAnsi="Arial"/>
          <w:b/>
          <w:vertAlign w:val="subscript"/>
          <w:lang w:eastAsia="zh-CN"/>
        </w:rPr>
        <w:t>REFSENS</w:t>
      </w:r>
      <w:r w:rsidRPr="006379CC">
        <w:rPr>
          <w:rFonts w:ascii="Arial" w:eastAsia="MS Mincho" w:hAnsi="Arial"/>
          <w:b/>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379CC" w:rsidRPr="006379CC" w:rsidTr="0094332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lang w:val="en-US"/>
              </w:rPr>
            </w:pPr>
            <w:r w:rsidRPr="006379CC">
              <w:rPr>
                <w:rFonts w:ascii="Arial" w:eastAsia="MS Mincho" w:hAnsi="Arial"/>
                <w:b/>
                <w:sz w:val="18"/>
              </w:rPr>
              <w:lastRenderedPageBreak/>
              <w:t>Band / Channel bandwidth / N</w:t>
            </w:r>
            <w:r w:rsidRPr="006379CC">
              <w:rPr>
                <w:rFonts w:ascii="Arial" w:eastAsia="MS Mincho" w:hAnsi="Arial"/>
                <w:b/>
                <w:sz w:val="18"/>
                <w:vertAlign w:val="subscript"/>
              </w:rPr>
              <w:t>RB</w:t>
            </w:r>
            <w:r w:rsidRPr="006379CC">
              <w:rPr>
                <w:rFonts w:ascii="Arial" w:eastAsia="MS Mincho" w:hAnsi="Arial"/>
                <w:b/>
                <w:sz w:val="18"/>
              </w:rPr>
              <w:t xml:space="preserve"> / Duplex mode</w:t>
            </w:r>
          </w:p>
        </w:tc>
        <w:tc>
          <w:tcPr>
            <w:tcW w:w="105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Source of IMD</w:t>
            </w:r>
          </w:p>
        </w:tc>
      </w:tr>
      <w:tr w:rsidR="006379CC" w:rsidRPr="006379CC" w:rsidTr="00943326">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lang w:eastAsia="ja-JP"/>
              </w:rPr>
              <w:t>NR</w:t>
            </w:r>
            <w:r w:rsidRPr="006379CC">
              <w:rPr>
                <w:rFonts w:ascii="Arial" w:eastAsia="MS Mincho" w:hAnsi="Arial"/>
                <w:b/>
                <w:sz w:val="18"/>
              </w:rPr>
              <w:t xml:space="preserve"> </w:t>
            </w:r>
            <w:r w:rsidRPr="006379CC">
              <w:rPr>
                <w:rFonts w:ascii="Arial" w:eastAsia="MS Mincho" w:hAnsi="Arial"/>
                <w:b/>
                <w:sz w:val="18"/>
                <w:lang w:val="en-US" w:eastAsia="zh-CN"/>
              </w:rPr>
              <w:t>CA</w:t>
            </w:r>
          </w:p>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lang w:eastAsia="ja-JP"/>
              </w:rPr>
              <w:t>NR</w:t>
            </w:r>
            <w:r w:rsidRPr="006379CC">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UL F</w:t>
            </w:r>
            <w:r w:rsidRPr="006379CC">
              <w:rPr>
                <w:rFonts w:ascii="Arial" w:eastAsia="MS Mincho" w:hAnsi="Arial"/>
                <w:b/>
                <w:sz w:val="18"/>
                <w:vertAlign w:val="subscript"/>
              </w:rPr>
              <w:t>c</w:t>
            </w:r>
            <w:r w:rsidRPr="006379CC">
              <w:rPr>
                <w:rFonts w:ascii="Arial" w:eastAsia="MS Mincho" w:hAnsi="Arial"/>
                <w:b/>
                <w:sz w:val="18"/>
              </w:rPr>
              <w:t xml:space="preserve"> </w:t>
            </w:r>
            <w:r w:rsidRPr="006379CC">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 xml:space="preserve">UL/DL BW </w:t>
            </w:r>
            <w:r w:rsidRPr="006379CC">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 xml:space="preserve">UL </w:t>
            </w:r>
            <w:r w:rsidRPr="006379CC">
              <w:rPr>
                <w:rFonts w:ascii="Arial" w:eastAsia="MS Mincho" w:hAnsi="Arial"/>
                <w:b/>
                <w:sz w:val="18"/>
              </w:rPr>
              <w:br/>
              <w:t>C</w:t>
            </w:r>
            <w:r w:rsidRPr="006379CC">
              <w:rPr>
                <w:rFonts w:ascii="Arial" w:eastAsia="MS Mincho"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DL F</w:t>
            </w:r>
            <w:r w:rsidRPr="006379CC">
              <w:rPr>
                <w:rFonts w:ascii="Arial" w:eastAsia="MS Mincho" w:hAnsi="Arial"/>
                <w:b/>
                <w:sz w:val="18"/>
                <w:vertAlign w:val="subscript"/>
              </w:rPr>
              <w:t>c</w:t>
            </w:r>
            <w:r w:rsidRPr="006379CC">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 xml:space="preserve">MSD </w:t>
            </w:r>
            <w:r w:rsidRPr="006379CC">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b/>
                <w:sz w:val="18"/>
              </w:rPr>
            </w:pPr>
            <w:r w:rsidRPr="006379CC">
              <w:rPr>
                <w:rFonts w:ascii="Arial" w:eastAsia="MS Mincho" w:hAnsi="Arial"/>
                <w:b/>
                <w:sz w:val="18"/>
              </w:rPr>
              <w:t>Duplex mode</w:t>
            </w:r>
          </w:p>
        </w:tc>
        <w:tc>
          <w:tcPr>
            <w:tcW w:w="1057" w:type="dxa"/>
            <w:vMerge/>
            <w:tcBorders>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b/>
                <w:sz w:val="18"/>
              </w:rPr>
            </w:pPr>
          </w:p>
        </w:tc>
      </w:tr>
      <w:tr w:rsidR="006379CC" w:rsidRPr="006379CC" w:rsidTr="00943326">
        <w:trPr>
          <w:trHeight w:val="245"/>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w:t>
            </w:r>
            <w:r w:rsidRPr="006379CC">
              <w:rPr>
                <w:rFonts w:ascii="Arial" w:eastAsia="MS Mincho" w:hAnsi="Arial"/>
                <w:sz w:val="18"/>
                <w:lang w:val="en-US" w:eastAsia="zh-CN"/>
              </w:rPr>
              <w:t>1</w:t>
            </w:r>
            <w:r w:rsidRPr="006379CC">
              <w:rPr>
                <w:rFonts w:ascii="Arial" w:eastAsia="MS Mincho" w:hAnsi="Arial" w:hint="eastAsia"/>
                <w:sz w:val="18"/>
                <w:lang w:val="en-US" w:eastAsia="zh-CN"/>
              </w:rPr>
              <w:t>A-n</w:t>
            </w:r>
            <w:r w:rsidRPr="006379CC">
              <w:rPr>
                <w:rFonts w:ascii="Arial" w:eastAsia="MS Mincho" w:hAnsi="Arial"/>
                <w:sz w:val="18"/>
                <w:lang w:val="en-US" w:eastAsia="zh-CN"/>
              </w:rPr>
              <w:t>3</w:t>
            </w:r>
            <w:r w:rsidRPr="006379CC">
              <w:rPr>
                <w:rFonts w:ascii="Arial" w:eastAsia="MS Mincho" w:hAnsi="Arial" w:hint="eastAsia"/>
                <w:sz w:val="18"/>
                <w:lang w:val="en-US" w:eastAsia="zh-CN"/>
              </w:rPr>
              <w:t>A-n</w:t>
            </w:r>
            <w:r w:rsidRPr="006379CC">
              <w:rPr>
                <w:rFonts w:ascii="Arial" w:eastAsia="MS Mincho" w:hAnsi="Arial"/>
                <w:sz w:val="18"/>
                <w:lang w:val="en-US" w:eastAsia="zh-CN"/>
              </w:rPr>
              <w:t>41</w:t>
            </w:r>
            <w:r w:rsidRPr="006379CC">
              <w:rPr>
                <w:rFonts w:ascii="Arial" w:eastAsia="MS Mincho" w:hAnsi="Arial" w:hint="eastAsia"/>
                <w:sz w:val="18"/>
                <w:lang w:val="en-US" w:eastAsia="zh-CN"/>
              </w:rPr>
              <w:t>A</w:t>
            </w: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w:t>
            </w:r>
            <w:r w:rsidRPr="006379CC">
              <w:rPr>
                <w:rFonts w:ascii="Arial" w:eastAsia="MS Mincho" w:hAnsi="Arial"/>
                <w:sz w:val="18"/>
                <w:lang w:val="en-US" w:eastAsia="zh-CN"/>
              </w:rPr>
              <w:t>1</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1977.5</w:t>
            </w:r>
          </w:p>
        </w:tc>
        <w:tc>
          <w:tcPr>
            <w:tcW w:w="964"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25</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val="en-US" w:eastAsia="zh-CN"/>
              </w:rPr>
              <w:t>N/A</w:t>
            </w:r>
          </w:p>
        </w:tc>
        <w:tc>
          <w:tcPr>
            <w:tcW w:w="828"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w:t>
            </w:r>
            <w:r w:rsidRPr="006379CC">
              <w:rPr>
                <w:rFonts w:ascii="Arial" w:eastAsia="MS Mincho" w:hAnsi="Arial"/>
                <w:sz w:val="18"/>
                <w:lang w:val="en-US" w:eastAsia="zh-CN"/>
              </w:rPr>
              <w:t>3</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1712.5</w:t>
            </w:r>
          </w:p>
        </w:tc>
        <w:tc>
          <w:tcPr>
            <w:tcW w:w="964"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5</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25</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val="en-US" w:eastAsia="zh-CN"/>
              </w:rPr>
              <w:t>N/A</w:t>
            </w:r>
          </w:p>
        </w:tc>
        <w:tc>
          <w:tcPr>
            <w:tcW w:w="828"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w:t>
            </w:r>
            <w:r w:rsidRPr="006379CC">
              <w:rPr>
                <w:rFonts w:ascii="Arial" w:eastAsia="MS Mincho" w:hAnsi="Arial"/>
                <w:sz w:val="18"/>
                <w:lang w:val="en-US" w:eastAsia="zh-CN"/>
              </w:rPr>
              <w:t>41</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2507.5</w:t>
            </w:r>
          </w:p>
        </w:tc>
        <w:tc>
          <w:tcPr>
            <w:tcW w:w="964"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10</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25</w:t>
            </w:r>
          </w:p>
        </w:tc>
        <w:tc>
          <w:tcPr>
            <w:tcW w:w="960"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val="en-US" w:eastAsia="zh-CN"/>
              </w:rPr>
              <w:t>5.0</w:t>
            </w:r>
          </w:p>
        </w:tc>
        <w:tc>
          <w:tcPr>
            <w:tcW w:w="828"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IMD5</w:t>
            </w:r>
          </w:p>
        </w:tc>
      </w:tr>
      <w:tr w:rsidR="006379CC" w:rsidRPr="006379CC" w:rsidTr="00943326">
        <w:trPr>
          <w:trHeight w:val="245"/>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hint="eastAsia"/>
                <w:bCs/>
                <w:sz w:val="18"/>
                <w:lang w:val="en-US" w:eastAsia="zh-CN"/>
              </w:rPr>
              <w:t>CA</w:t>
            </w:r>
            <w:r w:rsidRPr="006379CC">
              <w:rPr>
                <w:rFonts w:ascii="Arial" w:eastAsia="MS Mincho" w:hAnsi="Arial" w:cs="Arial"/>
                <w:bCs/>
                <w:sz w:val="18"/>
                <w:lang w:val="en-US"/>
              </w:rPr>
              <w:t>_</w:t>
            </w:r>
            <w:r w:rsidRPr="006379CC">
              <w:rPr>
                <w:rFonts w:ascii="Arial" w:eastAsia="MS Mincho" w:hAnsi="Arial" w:cs="Arial" w:hint="eastAsia"/>
                <w:bCs/>
                <w:sz w:val="18"/>
                <w:lang w:val="en-US" w:eastAsia="zh-CN"/>
              </w:rPr>
              <w:t>n</w:t>
            </w:r>
            <w:r w:rsidRPr="006379CC">
              <w:rPr>
                <w:rFonts w:ascii="Arial" w:eastAsia="MS Mincho" w:hAnsi="Arial" w:cs="Arial"/>
                <w:bCs/>
                <w:sz w:val="18"/>
                <w:lang w:val="en-US"/>
              </w:rPr>
              <w:t>1A</w:t>
            </w:r>
            <w:r w:rsidRPr="006379CC">
              <w:rPr>
                <w:rFonts w:ascii="Arial" w:eastAsia="MS Mincho" w:hAnsi="Arial" w:cs="Arial" w:hint="eastAsia"/>
                <w:bCs/>
                <w:sz w:val="18"/>
                <w:lang w:val="en-US" w:eastAsia="zh-CN"/>
              </w:rPr>
              <w:t>-</w:t>
            </w:r>
            <w:r w:rsidRPr="006379CC">
              <w:rPr>
                <w:rFonts w:ascii="Arial" w:eastAsia="MS Mincho" w:hAnsi="Arial" w:cs="Arial"/>
                <w:bCs/>
                <w:sz w:val="18"/>
                <w:lang w:val="en-US"/>
              </w:rPr>
              <w:t>n3A-n78A</w:t>
            </w: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CN"/>
              </w:rPr>
              <w:t>n</w:t>
            </w:r>
            <w:r w:rsidRPr="006379CC">
              <w:rPr>
                <w:rFonts w:ascii="Arial" w:eastAsia="MS Mincho" w:hAnsi="Arial"/>
                <w:sz w:val="18"/>
              </w:rPr>
              <w:t>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1950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FDD</w:t>
            </w: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sv-SE"/>
              </w:rPr>
              <w:t>n</w:t>
            </w:r>
            <w:r w:rsidRPr="006379CC">
              <w:rPr>
                <w:rFonts w:ascii="Arial" w:eastAsia="MS Mincho" w:hAnsi="Arial"/>
                <w:sz w:val="18"/>
              </w:rPr>
              <w:t>3</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1750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vMerge/>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n78</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3700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52</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3</w:t>
            </w:r>
            <w:r w:rsidRPr="006379CC">
              <w:rPr>
                <w:rFonts w:ascii="Arial" w:eastAsia="MS Mincho" w:hAnsi="Arial"/>
                <w:sz w:val="18"/>
              </w:rPr>
              <w:t>700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28.4</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TDD</w:t>
            </w: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IMD2</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CN"/>
              </w:rPr>
              <w:t>n</w:t>
            </w:r>
            <w:r w:rsidRPr="006379CC">
              <w:rPr>
                <w:rFonts w:ascii="Arial" w:eastAsia="MS Mincho" w:hAnsi="Arial"/>
                <w:sz w:val="18"/>
              </w:rPr>
              <w:t>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1950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FDD</w:t>
            </w: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sv-SE"/>
              </w:rPr>
              <w:t>n</w:t>
            </w:r>
            <w:r w:rsidRPr="006379CC">
              <w:rPr>
                <w:rFonts w:ascii="Arial" w:eastAsia="MS Mincho" w:hAnsi="Arial"/>
                <w:sz w:val="18"/>
              </w:rPr>
              <w:t>3</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1770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18</w:t>
            </w:r>
            <w:r w:rsidRPr="006379CC">
              <w:rPr>
                <w:rFonts w:ascii="Arial" w:eastAsia="MS Mincho" w:hAnsi="Arial"/>
                <w:sz w:val="18"/>
              </w:rPr>
              <w:t>6</w:t>
            </w:r>
            <w:r w:rsidRPr="006379CC">
              <w:rPr>
                <w:rFonts w:ascii="Arial" w:eastAsia="MS Mincho" w:hAnsi="Arial" w:hint="eastAsia"/>
                <w:sz w:val="18"/>
              </w:rPr>
              <w:t>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vMerge/>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n78</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3</w:t>
            </w:r>
            <w:r w:rsidRPr="006379CC">
              <w:rPr>
                <w:rFonts w:ascii="Arial" w:eastAsia="MS Mincho" w:hAnsi="Arial"/>
                <w:sz w:val="18"/>
              </w:rPr>
              <w:t>36</w:t>
            </w:r>
            <w:r w:rsidRPr="006379CC">
              <w:rPr>
                <w:rFonts w:ascii="Arial" w:eastAsia="MS Mincho" w:hAnsi="Arial" w:hint="eastAsia"/>
                <w:sz w:val="18"/>
              </w:rPr>
              <w:t>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52</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3</w:t>
            </w:r>
            <w:r w:rsidRPr="006379CC">
              <w:rPr>
                <w:rFonts w:ascii="Arial" w:eastAsia="MS Mincho" w:hAnsi="Arial"/>
                <w:sz w:val="18"/>
              </w:rPr>
              <w:t>360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11.2</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TDD</w:t>
            </w: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IMD4</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CN"/>
              </w:rPr>
              <w:t>n</w:t>
            </w:r>
            <w:r w:rsidRPr="006379CC">
              <w:rPr>
                <w:rFonts w:ascii="Arial" w:eastAsia="MS Mincho" w:hAnsi="Arial"/>
                <w:sz w:val="18"/>
              </w:rPr>
              <w:t>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1950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FDD</w:t>
            </w: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sv-SE"/>
              </w:rPr>
              <w:t>n</w:t>
            </w:r>
            <w:r w:rsidRPr="006379CC">
              <w:rPr>
                <w:rFonts w:ascii="Arial" w:eastAsia="MS Mincho" w:hAnsi="Arial"/>
                <w:sz w:val="18"/>
              </w:rPr>
              <w:t>3</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1735</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27.9</w:t>
            </w:r>
          </w:p>
        </w:tc>
        <w:tc>
          <w:tcPr>
            <w:tcW w:w="828" w:type="dxa"/>
            <w:vMerge/>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sv-SE"/>
              </w:rPr>
              <w:t>IMD2</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n78</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37</w:t>
            </w:r>
            <w:r w:rsidRPr="006379CC">
              <w:rPr>
                <w:rFonts w:ascii="Arial" w:eastAsia="MS Mincho" w:hAnsi="Arial"/>
                <w:sz w:val="18"/>
              </w:rPr>
              <w:t>80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52</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rPr>
              <w:t>3</w:t>
            </w:r>
            <w:r w:rsidRPr="006379CC">
              <w:rPr>
                <w:rFonts w:ascii="Arial" w:eastAsia="MS Mincho" w:hAnsi="Arial"/>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sv-SE"/>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TDD</w:t>
            </w:r>
          </w:p>
        </w:tc>
        <w:tc>
          <w:tcPr>
            <w:tcW w:w="1057"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sv-SE"/>
              </w:rPr>
              <w:t>N/A</w:t>
            </w:r>
          </w:p>
        </w:tc>
      </w:tr>
      <w:tr w:rsidR="006379CC" w:rsidRPr="006379CC" w:rsidTr="00943326">
        <w:trPr>
          <w:trHeight w:val="245"/>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w:t>
            </w:r>
            <w:r w:rsidRPr="006379CC">
              <w:rPr>
                <w:rFonts w:ascii="Arial" w:eastAsia="MS Mincho" w:hAnsi="Arial"/>
                <w:sz w:val="18"/>
                <w:lang w:val="en-US" w:eastAsia="zh-CN"/>
              </w:rPr>
              <w:t>1</w:t>
            </w:r>
            <w:r w:rsidRPr="006379CC">
              <w:rPr>
                <w:rFonts w:ascii="Arial" w:eastAsia="MS Mincho" w:hAnsi="Arial" w:hint="eastAsia"/>
                <w:sz w:val="18"/>
                <w:lang w:val="en-US" w:eastAsia="zh-CN"/>
              </w:rPr>
              <w:t>A-n</w:t>
            </w:r>
            <w:r w:rsidRPr="006379CC">
              <w:rPr>
                <w:rFonts w:ascii="Arial" w:eastAsia="MS Mincho" w:hAnsi="Arial"/>
                <w:sz w:val="18"/>
                <w:lang w:val="en-US" w:eastAsia="zh-CN"/>
              </w:rPr>
              <w:t>7</w:t>
            </w:r>
            <w:r w:rsidRPr="006379CC">
              <w:rPr>
                <w:rFonts w:ascii="Arial" w:eastAsia="MS Mincho" w:hAnsi="Arial" w:hint="eastAsia"/>
                <w:sz w:val="18"/>
                <w:lang w:val="en-US" w:eastAsia="zh-CN"/>
              </w:rPr>
              <w:t>A-n</w:t>
            </w:r>
            <w:r w:rsidRPr="006379CC">
              <w:rPr>
                <w:rFonts w:ascii="Arial" w:eastAsia="MS Mincho" w:hAnsi="Arial"/>
                <w:sz w:val="18"/>
                <w:lang w:val="en-US" w:eastAsia="zh-CN"/>
              </w:rPr>
              <w:t>2</w:t>
            </w:r>
            <w:r w:rsidRPr="006379CC">
              <w:rPr>
                <w:rFonts w:ascii="Arial" w:eastAsia="MS Mincho" w:hAnsi="Arial" w:hint="eastAsia"/>
                <w:sz w:val="18"/>
                <w:lang w:val="en-US" w:eastAsia="zh-CN"/>
              </w:rPr>
              <w:t>8A</w:t>
            </w: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n1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1935</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n7</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2533</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50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Times New Roman" w:hAnsi="Arial"/>
                <w:sz w:val="18"/>
                <w:lang w:eastAsia="zh-CN"/>
              </w:rPr>
              <w:t>IMD2</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n28</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718</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n1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1935</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2125</w:t>
            </w:r>
          </w:p>
        </w:tc>
        <w:tc>
          <w:tcPr>
            <w:tcW w:w="97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n7</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2510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50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n28</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730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rPr>
              <w:t>50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rPr>
              <w:t>4.5</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val="en-US" w:eastAsia="zh-CN"/>
              </w:rPr>
              <w:t>IMD5</w:t>
            </w:r>
          </w:p>
        </w:tc>
      </w:tr>
      <w:tr w:rsidR="006379CC" w:rsidRPr="006379CC" w:rsidTr="00943326">
        <w:trPr>
          <w:trHeight w:val="245"/>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w:t>
            </w:r>
            <w:r w:rsidRPr="006379CC">
              <w:rPr>
                <w:rFonts w:ascii="Arial" w:eastAsia="MS Mincho" w:hAnsi="Arial"/>
                <w:sz w:val="18"/>
                <w:lang w:val="en-US" w:eastAsia="zh-CN"/>
              </w:rPr>
              <w:t>1</w:t>
            </w:r>
            <w:r w:rsidRPr="006379CC">
              <w:rPr>
                <w:rFonts w:ascii="Arial" w:eastAsia="MS Mincho" w:hAnsi="Arial" w:hint="eastAsia"/>
                <w:sz w:val="18"/>
                <w:lang w:val="en-US" w:eastAsia="zh-CN"/>
              </w:rPr>
              <w:t>A-n</w:t>
            </w:r>
            <w:r w:rsidRPr="006379CC">
              <w:rPr>
                <w:rFonts w:ascii="Arial" w:eastAsia="MS Mincho" w:hAnsi="Arial"/>
                <w:sz w:val="18"/>
                <w:lang w:val="en-US" w:eastAsia="zh-CN"/>
              </w:rPr>
              <w:t>7</w:t>
            </w:r>
            <w:r w:rsidRPr="006379CC">
              <w:rPr>
                <w:rFonts w:ascii="Arial" w:eastAsia="MS Mincho" w:hAnsi="Arial" w:hint="eastAsia"/>
                <w:sz w:val="18"/>
                <w:lang w:val="en-US" w:eastAsia="zh-CN"/>
              </w:rPr>
              <w:t>A-n</w:t>
            </w:r>
            <w:r w:rsidRPr="006379CC">
              <w:rPr>
                <w:rFonts w:ascii="Arial" w:eastAsia="MS Mincho" w:hAnsi="Arial"/>
                <w:sz w:val="18"/>
                <w:lang w:val="en-US" w:eastAsia="zh-CN"/>
              </w:rPr>
              <w:t>7</w:t>
            </w:r>
            <w:r w:rsidRPr="006379CC">
              <w:rPr>
                <w:rFonts w:ascii="Arial" w:eastAsia="MS Mincho" w:hAnsi="Arial" w:hint="eastAsia"/>
                <w:sz w:val="18"/>
                <w:lang w:val="en-US" w:eastAsia="zh-CN"/>
              </w:rPr>
              <w:t>8A</w:t>
            </w: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1977.5</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ko-KR"/>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ko-KR"/>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n7</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2507.5</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ko-KR"/>
              </w:rPr>
              <w:t>9.1</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ko-KR"/>
              </w:rPr>
              <w:t>IMD4</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n78</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3305</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ko-KR"/>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ko-KR"/>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1950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ko-KR"/>
              </w:rPr>
              <w:t>8.7</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ko-KR"/>
              </w:rPr>
              <w:t>IMD4</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n7</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2510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ko-KR"/>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ko-KR"/>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n78</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3580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50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ko-KR"/>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ko-KR"/>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n1</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1970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cs="Arial"/>
                <w:sz w:val="18"/>
                <w:lang w:eastAsia="ko-KR"/>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lang w:eastAsia="ko-KR"/>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n7</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2520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cs="Arial"/>
                <w:sz w:val="18"/>
                <w:lang w:eastAsia="ko-KR"/>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lang w:eastAsia="ko-KR"/>
              </w:rPr>
              <w:t>N/A</w:t>
            </w:r>
          </w:p>
        </w:tc>
      </w:tr>
      <w:tr w:rsidR="006379CC" w:rsidRPr="006379CC" w:rsidTr="00943326">
        <w:trPr>
          <w:trHeight w:val="245"/>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eastAsia="ko-KR"/>
              </w:rPr>
              <w:t>n78</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3390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10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50</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cs="Arial"/>
                <w:sz w:val="18"/>
                <w:lang w:eastAsia="ko-KR"/>
              </w:rPr>
              <w:t>10.1</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TDD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lang w:eastAsia="ko-KR"/>
              </w:rPr>
              <w:t>IMD4</w:t>
            </w:r>
          </w:p>
        </w:tc>
      </w:tr>
      <w:tr w:rsidR="006379CC" w:rsidRPr="006379CC" w:rsidTr="00943326">
        <w:trPr>
          <w:trHeight w:val="245"/>
          <w:jc w:val="center"/>
        </w:trPr>
        <w:tc>
          <w:tcPr>
            <w:tcW w:w="2007" w:type="dxa"/>
            <w:vMerge w:val="restart"/>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CA_n3A-n8A-n78A</w:t>
            </w:r>
          </w:p>
        </w:tc>
        <w:tc>
          <w:tcPr>
            <w:tcW w:w="1146"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1730</w:t>
            </w:r>
          </w:p>
        </w:tc>
        <w:tc>
          <w:tcPr>
            <w:tcW w:w="964"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ja-JP"/>
              </w:rPr>
              <w:t>N/A</w:t>
            </w:r>
          </w:p>
        </w:tc>
        <w:tc>
          <w:tcPr>
            <w:tcW w:w="828" w:type="dxa"/>
            <w:tcBorders>
              <w:top w:val="single" w:sz="4" w:space="0" w:color="auto"/>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ja-JP"/>
              </w:rPr>
            </w:pPr>
            <w:r w:rsidRPr="006379CC">
              <w:rPr>
                <w:rFonts w:ascii="Arial" w:eastAsia="MS Mincho"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ja-JP"/>
              </w:rPr>
            </w:pPr>
            <w:r w:rsidRPr="006379CC">
              <w:rPr>
                <w:rFonts w:ascii="Arial" w:eastAsia="MS Mincho"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w:t>
            </w:r>
            <w:r w:rsidRPr="006379CC">
              <w:rPr>
                <w:rFonts w:ascii="Arial" w:eastAsia="MS Mincho" w:hAnsi="Arial" w:hint="eastAsia"/>
                <w:sz w:val="18"/>
                <w:lang w:val="en-US" w:eastAsia="zh-CN"/>
              </w:rPr>
              <w:t>3</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209"/>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IMD</w:t>
            </w:r>
            <w:r w:rsidRPr="006379CC">
              <w:rPr>
                <w:rFonts w:ascii="Arial" w:eastAsia="MS Mincho" w:hAnsi="Arial" w:hint="eastAsia"/>
                <w:sz w:val="18"/>
                <w:lang w:val="en-US" w:eastAsia="zh-CN"/>
              </w:rPr>
              <w:t>5</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rPr>
              <w:t>IMD</w:t>
            </w:r>
            <w:r w:rsidRPr="006379CC">
              <w:rPr>
                <w:rFonts w:ascii="Arial" w:eastAsia="MS Mincho" w:hAnsi="Arial" w:hint="eastAsia"/>
                <w:sz w:val="18"/>
                <w:lang w:val="en-US" w:eastAsia="zh-CN"/>
              </w:rPr>
              <w:t>3</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MS Mincho" w:hAnsi="Arial" w:hint="eastAsia"/>
                <w:sz w:val="18"/>
                <w:lang w:eastAsia="zh-CN"/>
              </w:rPr>
              <w:t>CA</w:t>
            </w:r>
            <w:r w:rsidRPr="006379CC">
              <w:rPr>
                <w:rFonts w:ascii="Arial" w:eastAsia="MS Mincho" w:hAnsi="Arial"/>
                <w:sz w:val="18"/>
                <w:lang w:eastAsia="ko-KR"/>
              </w:rPr>
              <w:t>_</w:t>
            </w:r>
            <w:r w:rsidRPr="006379CC">
              <w:rPr>
                <w:rFonts w:ascii="Arial" w:eastAsia="MS Mincho" w:hAnsi="Arial" w:hint="eastAsia"/>
                <w:sz w:val="18"/>
                <w:lang w:eastAsia="zh-CN"/>
              </w:rPr>
              <w:t>n</w:t>
            </w:r>
            <w:r w:rsidRPr="006379CC">
              <w:rPr>
                <w:rFonts w:ascii="Arial" w:eastAsia="MS Mincho" w:hAnsi="Arial"/>
                <w:sz w:val="18"/>
                <w:lang w:eastAsia="ko-KR"/>
              </w:rPr>
              <w:t>3A</w:t>
            </w:r>
            <w:r w:rsidRPr="006379CC">
              <w:rPr>
                <w:rFonts w:ascii="Arial" w:eastAsia="MS Mincho" w:hAnsi="Arial" w:hint="eastAsia"/>
                <w:sz w:val="18"/>
                <w:lang w:eastAsia="zh-CN"/>
              </w:rPr>
              <w:t>-</w:t>
            </w:r>
            <w:r w:rsidRPr="006379CC">
              <w:rPr>
                <w:rFonts w:ascii="Arial" w:eastAsia="MS Mincho" w:hAnsi="Arial"/>
                <w:sz w:val="18"/>
                <w:lang w:eastAsia="ko-KR"/>
              </w:rPr>
              <w:t>n2</w:t>
            </w:r>
            <w:r w:rsidRPr="006379CC">
              <w:rPr>
                <w:rFonts w:ascii="Arial" w:eastAsia="MS Mincho" w:hAnsi="Arial" w:hint="eastAsia"/>
                <w:sz w:val="18"/>
                <w:lang w:eastAsia="zh-CN"/>
              </w:rPr>
              <w:t>8</w:t>
            </w:r>
            <w:r w:rsidRPr="006379CC">
              <w:rPr>
                <w:rFonts w:ascii="Arial" w:eastAsia="MS Mincho" w:hAnsi="Arial"/>
                <w:sz w:val="18"/>
                <w:lang w:eastAsia="ko-KR"/>
              </w:rPr>
              <w:t>A-n77A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1720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cs="Arial"/>
                <w:sz w:val="18"/>
                <w:szCs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733</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cs="Arial"/>
                <w:sz w:val="18"/>
                <w:szCs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4173</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rPr>
            </w:pPr>
            <w:r w:rsidRPr="006379CC">
              <w:rPr>
                <w:rFonts w:ascii="Arial" w:eastAsia="MS Mincho" w:hAnsi="Arial" w:cs="Arial"/>
                <w:sz w:val="18"/>
                <w:szCs w:val="18"/>
              </w:rPr>
              <w:t>IMD3</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CN"/>
              </w:rPr>
              <w:t>n</w:t>
            </w:r>
            <w:r w:rsidRPr="006379CC">
              <w:rPr>
                <w:rFonts w:ascii="Arial" w:eastAsia="MS Mincho" w:hAnsi="Arial"/>
                <w:sz w:val="18"/>
                <w:lang w:eastAsia="zh-CN"/>
              </w:rPr>
              <w:t>2</w:t>
            </w:r>
            <w:r w:rsidRPr="006379CC">
              <w:rPr>
                <w:rFonts w:ascii="Arial" w:eastAsia="MS Mincho"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sz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sz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eastAsia="zh-CN"/>
              </w:rPr>
              <w:t>n</w:t>
            </w:r>
            <w:r w:rsidRPr="006379CC">
              <w:rPr>
                <w:rFonts w:ascii="Arial" w:eastAsia="MS Mincho"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1755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sz w:val="18"/>
                <w:lang w:eastAsia="ko-KR"/>
              </w:rPr>
              <w:t>IMD3</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ko-KR"/>
              </w:rPr>
            </w:pPr>
            <w:r w:rsidRPr="006379CC">
              <w:rPr>
                <w:rFonts w:ascii="Arial" w:eastAsia="MS Mincho" w:hAnsi="Arial" w:cs="Arial"/>
                <w:sz w:val="18"/>
                <w:szCs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4195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ko-KR"/>
              </w:rPr>
            </w:pPr>
            <w:r w:rsidRPr="006379CC">
              <w:rPr>
                <w:rFonts w:ascii="Arial" w:eastAsia="MS Mincho" w:hAnsi="Arial" w:cs="Arial"/>
                <w:sz w:val="18"/>
                <w:szCs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715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Yu Gothic" w:hAnsi="Arial"/>
                <w:sz w:val="18"/>
              </w:rPr>
            </w:pPr>
            <w:r w:rsidRPr="006379CC">
              <w:rPr>
                <w:rFonts w:ascii="Arial" w:eastAsia="MS Mincho"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ko-KR"/>
              </w:rPr>
            </w:pPr>
            <w:r w:rsidRPr="006379CC">
              <w:rPr>
                <w:rFonts w:ascii="Arial" w:eastAsia="MS Mincho" w:hAnsi="Arial" w:cs="Arial"/>
                <w:sz w:val="18"/>
                <w:szCs w:val="18"/>
              </w:rPr>
              <w:t>IMD3</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r w:rsidRPr="006379CC">
              <w:rPr>
                <w:rFonts w:ascii="Arial" w:eastAsia="MS Mincho" w:hAnsi="Arial" w:cs="Arial" w:hint="eastAsia"/>
                <w:sz w:val="18"/>
                <w:szCs w:val="18"/>
                <w:lang w:eastAsia="zh-CN"/>
              </w:rPr>
              <w:t>CA</w:t>
            </w:r>
            <w:r w:rsidRPr="006379CC">
              <w:rPr>
                <w:rFonts w:ascii="Arial" w:eastAsia="MS Mincho" w:hAnsi="Arial" w:cs="Arial"/>
                <w:sz w:val="18"/>
                <w:szCs w:val="18"/>
                <w:lang w:eastAsia="ko-KR"/>
              </w:rPr>
              <w:t>_</w:t>
            </w:r>
            <w:r w:rsidRPr="006379CC">
              <w:rPr>
                <w:rFonts w:ascii="Arial" w:eastAsia="MS Mincho" w:hAnsi="Arial" w:cs="Arial" w:hint="eastAsia"/>
                <w:sz w:val="18"/>
                <w:szCs w:val="18"/>
                <w:lang w:eastAsia="zh-CN"/>
              </w:rPr>
              <w:t>n</w:t>
            </w:r>
            <w:r w:rsidRPr="006379CC">
              <w:rPr>
                <w:rFonts w:ascii="Arial" w:eastAsia="MS Mincho" w:hAnsi="Arial" w:cs="Arial"/>
                <w:sz w:val="18"/>
                <w:szCs w:val="18"/>
                <w:lang w:eastAsia="ko-KR"/>
              </w:rPr>
              <w:t>3A</w:t>
            </w:r>
            <w:r w:rsidRPr="006379CC">
              <w:rPr>
                <w:rFonts w:ascii="Arial" w:eastAsia="MS Mincho" w:hAnsi="Arial" w:cs="Arial" w:hint="eastAsia"/>
                <w:sz w:val="18"/>
                <w:szCs w:val="18"/>
                <w:lang w:eastAsia="zh-CN"/>
              </w:rPr>
              <w:t>-</w:t>
            </w:r>
            <w:r w:rsidRPr="006379CC">
              <w:rPr>
                <w:rFonts w:ascii="Arial" w:eastAsia="MS Mincho" w:hAnsi="Arial" w:cs="Arial"/>
                <w:sz w:val="18"/>
                <w:szCs w:val="18"/>
                <w:lang w:eastAsia="ko-KR"/>
              </w:rPr>
              <w:t>n2</w:t>
            </w:r>
            <w:r w:rsidRPr="006379CC">
              <w:rPr>
                <w:rFonts w:ascii="Arial" w:eastAsia="MS Mincho" w:hAnsi="Arial" w:cs="Arial" w:hint="eastAsia"/>
                <w:sz w:val="18"/>
                <w:szCs w:val="18"/>
                <w:lang w:eastAsia="zh-CN"/>
              </w:rPr>
              <w:t>8</w:t>
            </w:r>
            <w:r w:rsidRPr="006379CC">
              <w:rPr>
                <w:rFonts w:ascii="Arial" w:eastAsia="MS Mincho" w:hAnsi="Arial" w:cs="Arial"/>
                <w:sz w:val="18"/>
                <w:szCs w:val="18"/>
                <w:lang w:eastAsia="ko-KR"/>
              </w:rPr>
              <w:t>A-n78A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hint="eastAsia"/>
                <w:sz w:val="18"/>
                <w:szCs w:val="18"/>
                <w:lang w:eastAsia="zh-CN"/>
              </w:rPr>
              <w:t>n</w:t>
            </w:r>
            <w:r w:rsidRPr="006379CC">
              <w:rPr>
                <w:rFonts w:ascii="Arial" w:eastAsia="MS Mincho" w:hAnsi="Arial" w:cs="Arial"/>
                <w:sz w:val="18"/>
                <w:szCs w:val="18"/>
                <w:lang w:eastAsia="zh-CN"/>
              </w:rPr>
              <w:t>2</w:t>
            </w:r>
            <w:r w:rsidRPr="006379CC">
              <w:rPr>
                <w:rFonts w:ascii="Arial" w:eastAsia="MS Mincho"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735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sz w:val="18"/>
                <w:szCs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3320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cs="Arial"/>
                <w:sz w:val="18"/>
                <w:szCs w:val="18"/>
                <w:lang w:eastAsia="ko-KR"/>
              </w:rPr>
              <w:t>IMD3</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hint="eastAsia"/>
                <w:sz w:val="18"/>
                <w:szCs w:val="18"/>
                <w:lang w:eastAsia="zh-CN"/>
              </w:rPr>
              <w:t>n</w:t>
            </w:r>
            <w:r w:rsidRPr="006379CC">
              <w:rPr>
                <w:rFonts w:ascii="Arial" w:eastAsia="MS Mincho"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1755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Yu Gothic" w:hAnsi="Arial"/>
                <w:sz w:val="18"/>
                <w:szCs w:val="18"/>
              </w:rPr>
              <w:t>17.</w:t>
            </w:r>
            <w:r w:rsidRPr="006379CC">
              <w:rPr>
                <w:rFonts w:ascii="Arial" w:eastAsia="MS Mincho"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sz w:val="18"/>
                <w:szCs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1750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1845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sz w:val="18"/>
                <w:szCs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743</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798</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sz w:val="18"/>
                <w:szCs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3764</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zh-CN"/>
              </w:rPr>
            </w:pPr>
            <w:r w:rsidRPr="006379CC">
              <w:rPr>
                <w:rFonts w:ascii="Arial" w:eastAsia="MS Mincho" w:hAnsi="Arial"/>
                <w:sz w:val="18"/>
              </w:rPr>
              <w:t>3764</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sz w:val="18"/>
              </w:rPr>
              <w:t>4.5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algun Gothic" w:hAnsi="Arial"/>
                <w:sz w:val="18"/>
                <w:lang w:eastAsia="ko-KR"/>
              </w:rPr>
              <w:t>IMD5</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zh-CN"/>
              </w:rPr>
              <w:t>CA</w:t>
            </w:r>
            <w:r w:rsidRPr="006379CC">
              <w:rPr>
                <w:rFonts w:ascii="Arial" w:eastAsia="MS Mincho" w:hAnsi="Arial"/>
                <w:color w:val="000000"/>
                <w:sz w:val="18"/>
                <w:lang w:val="en-US" w:eastAsia="ko-KR"/>
              </w:rPr>
              <w:t>_</w:t>
            </w:r>
            <w:r w:rsidRPr="006379CC">
              <w:rPr>
                <w:rFonts w:ascii="Arial" w:eastAsia="MS Mincho" w:hAnsi="Arial"/>
                <w:color w:val="000000"/>
                <w:sz w:val="18"/>
                <w:lang w:val="en-US" w:eastAsia="zh-CN"/>
              </w:rPr>
              <w:t>n</w:t>
            </w:r>
            <w:r w:rsidRPr="006379CC">
              <w:rPr>
                <w:rFonts w:ascii="Arial" w:eastAsia="MS Mincho" w:hAnsi="Arial" w:hint="eastAsia"/>
                <w:color w:val="000000"/>
                <w:sz w:val="18"/>
                <w:lang w:val="en-US" w:eastAsia="zh-CN"/>
              </w:rPr>
              <w:t>3-</w:t>
            </w:r>
            <w:r w:rsidRPr="006379CC">
              <w:rPr>
                <w:rFonts w:ascii="Arial" w:eastAsia="MS Mincho" w:hAnsi="Arial"/>
                <w:color w:val="000000"/>
                <w:sz w:val="18"/>
                <w:lang w:val="en-US" w:eastAsia="ko-KR"/>
              </w:rPr>
              <w:t>40A</w:t>
            </w:r>
            <w:r w:rsidRPr="006379CC">
              <w:rPr>
                <w:rFonts w:ascii="Arial" w:eastAsia="MS Mincho" w:hAnsi="Arial"/>
                <w:color w:val="000000"/>
                <w:sz w:val="18"/>
                <w:lang w:val="en-US" w:eastAsia="zh-CN"/>
              </w:rPr>
              <w:t>-</w:t>
            </w:r>
            <w:r w:rsidRPr="006379CC">
              <w:rPr>
                <w:rFonts w:ascii="Arial" w:eastAsia="MS Mincho" w:hAnsi="Arial"/>
                <w:color w:val="000000"/>
                <w:sz w:val="18"/>
                <w:lang w:val="en-US" w:eastAsia="ko-KR"/>
              </w:rPr>
              <w:t>n41A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color w:val="000000"/>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MS Mincho"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Times New Roman" w:hAnsi="Arial"/>
                <w:sz w:val="18"/>
                <w:lang w:eastAsia="ko-KR"/>
              </w:rPr>
              <w:t>IMD</w:t>
            </w:r>
            <w:r w:rsidRPr="006379CC">
              <w:rPr>
                <w:rFonts w:ascii="Arial" w:eastAsia="MS Mincho" w:hAnsi="Arial" w:hint="eastAsia"/>
                <w:sz w:val="18"/>
                <w:lang w:val="en-US" w:eastAsia="zh-CN"/>
              </w:rPr>
              <w:t>5</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zh-CN"/>
              </w:rPr>
              <w:t>n</w:t>
            </w:r>
            <w:r w:rsidRPr="006379CC">
              <w:rPr>
                <w:rFonts w:ascii="Arial" w:eastAsia="MS Mincho"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ko-KR"/>
              </w:rPr>
              <w:t>234</w:t>
            </w:r>
            <w:r w:rsidRPr="006379CC">
              <w:rPr>
                <w:rFonts w:ascii="Arial" w:eastAsia="MS Mincho"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ko-KR"/>
              </w:rPr>
              <w:t>234</w:t>
            </w:r>
            <w:r w:rsidRPr="006379CC">
              <w:rPr>
                <w:rFonts w:ascii="Arial" w:eastAsia="MS Mincho"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eastAsia="ja-JP"/>
              </w:rPr>
            </w:pPr>
            <w:r w:rsidRPr="006379CC">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hint="eastAsia"/>
                <w:sz w:val="18"/>
                <w:szCs w:val="18"/>
                <w:lang w:val="en-US" w:eastAsia="zh-CN"/>
              </w:rPr>
              <w:t>CA</w:t>
            </w:r>
            <w:r w:rsidRPr="006379CC">
              <w:rPr>
                <w:rFonts w:ascii="Arial" w:eastAsia="MS Mincho" w:hAnsi="Arial" w:cs="Arial"/>
                <w:sz w:val="18"/>
                <w:szCs w:val="18"/>
                <w:lang w:eastAsia="ko-KR"/>
              </w:rPr>
              <w:t>_</w:t>
            </w:r>
            <w:r w:rsidRPr="006379CC">
              <w:rPr>
                <w:rFonts w:ascii="Arial" w:eastAsia="MS Mincho" w:hAnsi="Arial" w:cs="Arial" w:hint="eastAsia"/>
                <w:sz w:val="18"/>
                <w:szCs w:val="18"/>
                <w:lang w:val="en-US" w:eastAsia="zh-CN"/>
              </w:rPr>
              <w:t>n</w:t>
            </w:r>
            <w:r w:rsidRPr="006379CC">
              <w:rPr>
                <w:rFonts w:ascii="Arial" w:eastAsia="MS Mincho" w:hAnsi="Arial" w:cs="Arial"/>
                <w:sz w:val="18"/>
                <w:szCs w:val="18"/>
                <w:lang w:val="en-US" w:eastAsia="zh-CN"/>
              </w:rPr>
              <w:t>5</w:t>
            </w:r>
            <w:r w:rsidRPr="006379CC">
              <w:rPr>
                <w:rFonts w:ascii="Arial" w:eastAsia="MS Mincho" w:hAnsi="Arial" w:cs="Arial"/>
                <w:sz w:val="18"/>
                <w:szCs w:val="18"/>
                <w:lang w:eastAsia="ko-KR"/>
              </w:rPr>
              <w:t>A</w:t>
            </w:r>
            <w:r w:rsidRPr="006379CC">
              <w:rPr>
                <w:rFonts w:ascii="Arial" w:eastAsia="MS Mincho" w:hAnsi="Arial" w:cs="Arial" w:hint="eastAsia"/>
                <w:sz w:val="18"/>
                <w:szCs w:val="18"/>
                <w:lang w:val="en-US" w:eastAsia="zh-CN"/>
              </w:rPr>
              <w:t>-</w:t>
            </w:r>
            <w:r w:rsidRPr="006379CC">
              <w:rPr>
                <w:rFonts w:ascii="Arial" w:eastAsia="MS Mincho" w:hAnsi="Arial" w:cs="Arial"/>
                <w:sz w:val="18"/>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hint="eastAsia"/>
                <w:sz w:val="18"/>
                <w:szCs w:val="18"/>
                <w:lang w:val="en-US" w:eastAsia="zh-CN"/>
              </w:rPr>
              <w:t>n</w:t>
            </w:r>
            <w:r w:rsidRPr="006379CC">
              <w:rPr>
                <w:rFonts w:ascii="Arial" w:eastAsia="MS Mincho"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zh-CN"/>
              </w:rPr>
              <w:t>83</w:t>
            </w:r>
            <w:r w:rsidRPr="006379CC">
              <w:rPr>
                <w:rFonts w:ascii="Arial" w:eastAsia="MS Mincho"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zh-CN"/>
              </w:rPr>
              <w:t>87</w:t>
            </w:r>
            <w:r w:rsidRPr="006379CC">
              <w:rPr>
                <w:rFonts w:ascii="Arial" w:eastAsia="MS Mincho"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eastAsia="ja-JP"/>
              </w:rPr>
            </w:pPr>
            <w:r w:rsidRPr="006379CC">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cs="Arial"/>
                <w:sz w:val="18"/>
                <w:szCs w:val="18"/>
                <w:lang w:eastAsia="ko-KR"/>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eastAsia="ja-JP"/>
              </w:rPr>
            </w:pPr>
            <w:r w:rsidRPr="006379CC">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cs="Arial"/>
                <w:sz w:val="18"/>
                <w:szCs w:val="18"/>
                <w:lang w:eastAsia="ko-KR"/>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hint="eastAsia"/>
                <w:sz w:val="18"/>
                <w:szCs w:val="18"/>
                <w:lang w:val="en-US" w:eastAsia="zh-CN"/>
              </w:rPr>
              <w:t>3</w:t>
            </w:r>
            <w:r w:rsidRPr="006379CC">
              <w:rPr>
                <w:rFonts w:ascii="Arial" w:eastAsia="MS Mincho" w:hAnsi="Arial" w:cs="Arial"/>
                <w:sz w:val="18"/>
                <w:szCs w:val="18"/>
                <w:lang w:val="en-US" w:eastAsia="zh-CN"/>
              </w:rPr>
              <w:t>38</w:t>
            </w:r>
            <w:r w:rsidRPr="006379CC">
              <w:rPr>
                <w:rFonts w:ascii="Arial" w:eastAsia="MS Mincho"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5</w:t>
            </w:r>
            <w:r w:rsidRPr="006379CC">
              <w:rPr>
                <w:rFonts w:ascii="Arial" w:eastAsia="MS Mincho"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hint="eastAsia"/>
                <w:sz w:val="18"/>
                <w:szCs w:val="18"/>
                <w:lang w:val="en-US" w:eastAsia="zh-CN"/>
              </w:rPr>
              <w:t>3</w:t>
            </w:r>
            <w:r w:rsidRPr="006379CC">
              <w:rPr>
                <w:rFonts w:ascii="Arial" w:eastAsia="MS Mincho" w:hAnsi="Arial" w:cs="Arial"/>
                <w:sz w:val="18"/>
                <w:szCs w:val="18"/>
                <w:lang w:val="en-US" w:eastAsia="zh-CN"/>
              </w:rPr>
              <w:t>38</w:t>
            </w:r>
            <w:r w:rsidRPr="006379CC">
              <w:rPr>
                <w:rFonts w:ascii="Arial" w:eastAsia="MS Mincho"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eastAsia="ja-JP"/>
              </w:rPr>
            </w:pPr>
            <w:r w:rsidRPr="006379CC">
              <w:rPr>
                <w:rFonts w:ascii="Arial" w:eastAsia="MS Mincho"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cs="Arial"/>
                <w:sz w:val="18"/>
                <w:szCs w:val="18"/>
                <w:lang w:eastAsia="ko-KR"/>
              </w:rPr>
              <w:t>IMD3</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s="Arial" w:hint="eastAsia"/>
                <w:sz w:val="18"/>
                <w:szCs w:val="18"/>
                <w:lang w:val="en-US" w:eastAsia="zh-CN"/>
              </w:rPr>
              <w:t>CA</w:t>
            </w:r>
            <w:r w:rsidRPr="006379CC">
              <w:rPr>
                <w:rFonts w:ascii="Arial" w:eastAsia="MS Mincho" w:hAnsi="Arial" w:cs="Arial"/>
                <w:sz w:val="18"/>
                <w:szCs w:val="18"/>
                <w:lang w:eastAsia="ko-KR"/>
              </w:rPr>
              <w:t>_</w:t>
            </w:r>
            <w:r w:rsidRPr="006379CC">
              <w:rPr>
                <w:rFonts w:ascii="Arial" w:eastAsia="MS Mincho" w:hAnsi="Arial" w:cs="Arial" w:hint="eastAsia"/>
                <w:sz w:val="18"/>
                <w:szCs w:val="18"/>
                <w:lang w:val="en-US" w:eastAsia="zh-CN"/>
              </w:rPr>
              <w:t>n</w:t>
            </w:r>
            <w:r w:rsidRPr="006379CC">
              <w:rPr>
                <w:rFonts w:ascii="Arial" w:eastAsia="MS Mincho" w:hAnsi="Arial" w:cs="Arial"/>
                <w:sz w:val="18"/>
                <w:szCs w:val="18"/>
                <w:lang w:val="en-US" w:eastAsia="zh-CN"/>
              </w:rPr>
              <w:t>5</w:t>
            </w:r>
            <w:r w:rsidRPr="006379CC">
              <w:rPr>
                <w:rFonts w:ascii="Arial" w:eastAsia="MS Mincho" w:hAnsi="Arial" w:cs="Arial"/>
                <w:sz w:val="18"/>
                <w:szCs w:val="18"/>
                <w:lang w:eastAsia="ko-KR"/>
              </w:rPr>
              <w:t>A</w:t>
            </w:r>
            <w:r w:rsidRPr="006379CC">
              <w:rPr>
                <w:rFonts w:ascii="Arial" w:eastAsia="MS Mincho" w:hAnsi="Arial" w:cs="Arial" w:hint="eastAsia"/>
                <w:sz w:val="18"/>
                <w:szCs w:val="18"/>
                <w:lang w:val="en-US" w:eastAsia="zh-CN"/>
              </w:rPr>
              <w:t>-</w:t>
            </w:r>
            <w:r w:rsidRPr="006379CC">
              <w:rPr>
                <w:rFonts w:ascii="Arial" w:eastAsia="MS Mincho" w:hAnsi="Arial" w:cs="Arial"/>
                <w:sz w:val="18"/>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rPr>
              <w:t>830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rPr>
              <w:t>87</w:t>
            </w:r>
            <w:r w:rsidRPr="006379CC">
              <w:rPr>
                <w:rFonts w:ascii="Arial" w:eastAsia="MS Mincho"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eastAsia="ja-JP"/>
              </w:rPr>
            </w:pPr>
            <w:r w:rsidRPr="006379CC">
              <w:rPr>
                <w:rFonts w:ascii="Arial" w:eastAsia="MS Mincho"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cs="Arial"/>
                <w:sz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eastAsia="ja-JP"/>
              </w:rPr>
            </w:pPr>
            <w:r w:rsidRPr="006379CC">
              <w:rPr>
                <w:rFonts w:ascii="Arial" w:eastAsia="MS Mincho"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cs="Arial"/>
                <w:sz w:val="18"/>
              </w:rPr>
              <w:t>IMD3</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rPr>
              <w:t>n7</w:t>
            </w:r>
            <w:r w:rsidRPr="006379CC">
              <w:rPr>
                <w:rFonts w:ascii="Arial" w:eastAsia="MS Mincho"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hint="eastAsia"/>
                <w:sz w:val="18"/>
              </w:rPr>
              <w:t>3</w:t>
            </w:r>
            <w:r w:rsidRPr="006379CC">
              <w:rPr>
                <w:rFonts w:ascii="Arial" w:eastAsia="MS Mincho" w:hAnsi="Arial" w:cs="Arial"/>
                <w:sz w:val="18"/>
              </w:rPr>
              <w:t>780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olor w:val="000000"/>
                <w:sz w:val="18"/>
                <w:lang w:val="en-US" w:eastAsia="ko-KR"/>
              </w:rPr>
            </w:pPr>
            <w:r w:rsidRPr="006379CC">
              <w:rPr>
                <w:rFonts w:ascii="Arial" w:eastAsia="MS Mincho" w:hAnsi="Arial" w:cs="Arial" w:hint="eastAsia"/>
                <w:sz w:val="18"/>
              </w:rPr>
              <w:t>3</w:t>
            </w:r>
            <w:r w:rsidRPr="006379CC">
              <w:rPr>
                <w:rFonts w:ascii="Arial" w:eastAsia="MS Mincho" w:hAnsi="Arial" w:cs="Arial"/>
                <w:sz w:val="18"/>
              </w:rPr>
              <w:t>78</w:t>
            </w:r>
            <w:r w:rsidRPr="006379CC">
              <w:rPr>
                <w:rFonts w:ascii="Arial" w:eastAsia="MS Mincho"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eastAsia="ja-JP"/>
              </w:rPr>
            </w:pPr>
            <w:r w:rsidRPr="006379CC">
              <w:rPr>
                <w:rFonts w:ascii="Arial" w:eastAsia="MS Mincho"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eastAsia="zh-CN"/>
              </w:rPr>
            </w:pPr>
            <w:r w:rsidRPr="006379CC">
              <w:rPr>
                <w:rFonts w:ascii="Arial" w:eastAsia="MS Mincho" w:hAnsi="Arial" w:cs="Arial"/>
                <w:sz w:val="18"/>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Default="006379CC" w:rsidP="006379CC">
            <w:pPr>
              <w:keepNext/>
              <w:keepLines/>
              <w:spacing w:after="0"/>
              <w:jc w:val="center"/>
              <w:rPr>
                <w:ins w:id="1389" w:author="Huawei" w:date="2020-08-06T16:41:00Z"/>
                <w:rFonts w:ascii="Arial" w:eastAsia="MS Mincho" w:hAnsi="Arial"/>
                <w:color w:val="000000"/>
                <w:sz w:val="18"/>
                <w:szCs w:val="22"/>
                <w:lang w:val="en-US" w:eastAsia="ko-KR"/>
              </w:rPr>
            </w:pPr>
            <w:r w:rsidRPr="006379CC">
              <w:rPr>
                <w:rFonts w:ascii="Arial" w:eastAsia="MS Mincho" w:hAnsi="Arial"/>
                <w:color w:val="000000"/>
                <w:sz w:val="18"/>
                <w:szCs w:val="22"/>
                <w:lang w:val="en-US" w:eastAsia="ko-KR"/>
              </w:rPr>
              <w:t xml:space="preserve">CA_n7A-n66A-n78A, </w:t>
            </w:r>
          </w:p>
          <w:p w:rsidR="006379CC" w:rsidRDefault="006379CC" w:rsidP="006379CC">
            <w:pPr>
              <w:keepNext/>
              <w:keepLines/>
              <w:spacing w:after="0"/>
              <w:jc w:val="center"/>
              <w:rPr>
                <w:ins w:id="1390" w:author="Huawei" w:date="2020-08-06T16:41:00Z"/>
                <w:rFonts w:ascii="Arial" w:eastAsia="宋体" w:hAnsi="Arial" w:cs="Arial"/>
                <w:sz w:val="18"/>
                <w:szCs w:val="18"/>
                <w:lang w:val="en-US" w:eastAsia="zh-CN"/>
              </w:rPr>
            </w:pPr>
            <w:ins w:id="1391" w:author="Huawei" w:date="2020-08-06T16:41:00Z">
              <w:r w:rsidRPr="00D93A4F">
                <w:rPr>
                  <w:rFonts w:ascii="Arial" w:eastAsia="宋体" w:hAnsi="Arial" w:cs="Arial"/>
                  <w:sz w:val="18"/>
                  <w:szCs w:val="18"/>
                  <w:lang w:val="en-US" w:eastAsia="zh-CN"/>
                </w:rPr>
                <w:t>CA_n7(2A)-n66A-n78A</w:t>
              </w:r>
              <w:r>
                <w:rPr>
                  <w:rFonts w:ascii="Arial" w:eastAsia="宋体" w:hAnsi="Arial" w:cs="Arial"/>
                  <w:sz w:val="18"/>
                  <w:szCs w:val="18"/>
                  <w:lang w:val="en-US" w:eastAsia="zh-CN"/>
                </w:rPr>
                <w:t>,</w:t>
              </w:r>
            </w:ins>
          </w:p>
          <w:p w:rsidR="006379CC" w:rsidRDefault="006379CC" w:rsidP="006379CC">
            <w:pPr>
              <w:keepNext/>
              <w:keepLines/>
              <w:spacing w:after="0"/>
              <w:jc w:val="center"/>
              <w:rPr>
                <w:rFonts w:ascii="Arial" w:eastAsia="MS Mincho" w:hAnsi="Arial"/>
                <w:color w:val="000000"/>
                <w:sz w:val="18"/>
                <w:szCs w:val="22"/>
                <w:lang w:val="en-US" w:eastAsia="ko-KR"/>
              </w:rPr>
            </w:pPr>
            <w:ins w:id="1392" w:author="Huawei" w:date="2020-08-06T16:41:00Z">
              <w:r w:rsidRPr="00D93A4F">
                <w:rPr>
                  <w:rFonts w:ascii="Arial" w:eastAsia="宋体" w:hAnsi="Arial" w:cs="Arial"/>
                  <w:sz w:val="18"/>
                  <w:szCs w:val="18"/>
                  <w:lang w:val="en-US" w:eastAsia="zh-CN"/>
                </w:rPr>
                <w:t>CA_n7A-n66(2A)-n78A</w:t>
              </w:r>
              <w:r>
                <w:rPr>
                  <w:rFonts w:ascii="Arial" w:eastAsia="宋体" w:hAnsi="Arial" w:cs="Arial"/>
                  <w:sz w:val="18"/>
                  <w:szCs w:val="18"/>
                  <w:lang w:val="en-US" w:eastAsia="zh-CN"/>
                </w:rPr>
                <w:t>,</w:t>
              </w:r>
            </w:ins>
          </w:p>
          <w:p w:rsidR="006379CC" w:rsidRDefault="006379CC" w:rsidP="006379CC">
            <w:pPr>
              <w:keepNext/>
              <w:keepLines/>
              <w:spacing w:after="0"/>
              <w:jc w:val="center"/>
              <w:rPr>
                <w:ins w:id="1393" w:author="Huawei" w:date="2020-08-06T16:41:00Z"/>
                <w:rFonts w:ascii="Arial" w:eastAsia="MS Mincho" w:hAnsi="Arial"/>
                <w:color w:val="000000"/>
                <w:sz w:val="18"/>
                <w:szCs w:val="22"/>
                <w:lang w:val="en-US" w:eastAsia="ko-KR"/>
              </w:rPr>
            </w:pPr>
            <w:r w:rsidRPr="006379CC">
              <w:rPr>
                <w:rFonts w:ascii="Arial" w:eastAsia="MS Mincho" w:hAnsi="Arial"/>
                <w:color w:val="000000"/>
                <w:sz w:val="18"/>
                <w:szCs w:val="22"/>
                <w:lang w:val="en-US" w:eastAsia="ko-KR"/>
              </w:rPr>
              <w:t>CA_n7A-n66A-n78(2A)</w:t>
            </w:r>
            <w:bookmarkStart w:id="1394" w:name="_GoBack"/>
            <w:ins w:id="1395" w:author="Huawei" w:date="2020-08-06T16:42:00Z">
              <w:r>
                <w:rPr>
                  <w:rFonts w:ascii="Arial" w:eastAsia="MS Mincho" w:hAnsi="Arial"/>
                  <w:color w:val="000000"/>
                  <w:sz w:val="18"/>
                  <w:szCs w:val="22"/>
                  <w:lang w:val="en-US" w:eastAsia="ko-KR"/>
                </w:rPr>
                <w:t>,</w:t>
              </w:r>
            </w:ins>
          </w:p>
          <w:p w:rsidR="006379CC" w:rsidRDefault="006379CC" w:rsidP="006379CC">
            <w:pPr>
              <w:keepNext/>
              <w:keepLines/>
              <w:spacing w:after="0"/>
              <w:jc w:val="center"/>
              <w:rPr>
                <w:ins w:id="1396" w:author="Huawei" w:date="2020-08-06T16:41:00Z"/>
                <w:rFonts w:ascii="Arial" w:eastAsia="宋体" w:hAnsi="Arial" w:cs="Arial"/>
                <w:sz w:val="18"/>
                <w:szCs w:val="18"/>
                <w:lang w:val="en-US" w:eastAsia="zh-CN"/>
              </w:rPr>
            </w:pPr>
            <w:bookmarkStart w:id="1397" w:name="OLE_LINK70"/>
            <w:bookmarkStart w:id="1398" w:name="OLE_LINK71"/>
            <w:ins w:id="1399" w:author="Huawei" w:date="2020-08-06T16:41:00Z">
              <w:r w:rsidRPr="00D93A4F">
                <w:rPr>
                  <w:rFonts w:ascii="Arial" w:eastAsia="宋体" w:hAnsi="Arial" w:cs="Arial"/>
                  <w:sz w:val="18"/>
                  <w:szCs w:val="18"/>
                  <w:lang w:val="en-US" w:eastAsia="zh-CN"/>
                </w:rPr>
                <w:t>CA_n7(2A)-n66(2A)-n78A</w:t>
              </w:r>
            </w:ins>
            <w:ins w:id="1400" w:author="Huawei" w:date="2020-08-06T16:42:00Z">
              <w:r>
                <w:rPr>
                  <w:rFonts w:ascii="Arial" w:eastAsia="宋体" w:hAnsi="Arial" w:cs="Arial"/>
                  <w:sz w:val="18"/>
                  <w:szCs w:val="18"/>
                  <w:lang w:val="en-US" w:eastAsia="zh-CN"/>
                </w:rPr>
                <w:t>,</w:t>
              </w:r>
            </w:ins>
          </w:p>
          <w:p w:rsidR="006379CC" w:rsidRDefault="006379CC" w:rsidP="006379CC">
            <w:pPr>
              <w:keepNext/>
              <w:keepLines/>
              <w:spacing w:after="0"/>
              <w:jc w:val="center"/>
              <w:rPr>
                <w:ins w:id="1401" w:author="Huawei" w:date="2020-08-06T16:42:00Z"/>
                <w:rFonts w:ascii="Arial" w:eastAsia="宋体" w:hAnsi="Arial" w:cs="Arial"/>
                <w:sz w:val="18"/>
                <w:szCs w:val="18"/>
                <w:lang w:val="en-US" w:eastAsia="zh-CN"/>
              </w:rPr>
            </w:pPr>
            <w:ins w:id="1402" w:author="Huawei" w:date="2020-08-06T16:41:00Z">
              <w:r w:rsidRPr="00D93A4F">
                <w:rPr>
                  <w:rFonts w:ascii="Arial" w:eastAsia="宋体" w:hAnsi="Arial" w:cs="Arial"/>
                  <w:sz w:val="18"/>
                  <w:szCs w:val="18"/>
                  <w:lang w:val="en-US" w:eastAsia="zh-CN"/>
                </w:rPr>
                <w:t>CA_n7(2A)-n66A-n78(2A)</w:t>
              </w:r>
            </w:ins>
            <w:ins w:id="1403" w:author="Huawei" w:date="2020-08-06T16:42:00Z">
              <w:r>
                <w:rPr>
                  <w:rFonts w:ascii="Arial" w:eastAsia="宋体" w:hAnsi="Arial" w:cs="Arial"/>
                  <w:sz w:val="18"/>
                  <w:szCs w:val="18"/>
                  <w:lang w:val="en-US" w:eastAsia="zh-CN"/>
                </w:rPr>
                <w:t>,</w:t>
              </w:r>
            </w:ins>
          </w:p>
          <w:p w:rsidR="006379CC" w:rsidRPr="006379CC" w:rsidRDefault="006379CC" w:rsidP="006379CC">
            <w:pPr>
              <w:keepNext/>
              <w:keepLines/>
              <w:spacing w:after="0"/>
              <w:jc w:val="center"/>
              <w:rPr>
                <w:rFonts w:ascii="Arial" w:eastAsia="MS Mincho" w:hAnsi="Arial"/>
                <w:color w:val="000000"/>
                <w:sz w:val="18"/>
                <w:szCs w:val="22"/>
                <w:lang w:val="en-US" w:eastAsia="zh-CN"/>
              </w:rPr>
            </w:pPr>
            <w:ins w:id="1404" w:author="Huawei" w:date="2020-08-06T16:42:00Z">
              <w:r w:rsidRPr="00D93A4F">
                <w:rPr>
                  <w:rFonts w:ascii="Arial" w:eastAsia="宋体" w:hAnsi="Arial" w:cs="Arial"/>
                  <w:sz w:val="18"/>
                  <w:szCs w:val="18"/>
                  <w:lang w:val="en-US" w:eastAsia="zh-CN"/>
                </w:rPr>
                <w:t>CA_n7(2A)-n66(2A)-n78(2A)</w:t>
              </w:r>
            </w:ins>
            <w:bookmarkEnd w:id="1397"/>
            <w:bookmarkEnd w:id="1398"/>
            <w:bookmarkEnd w:id="1394"/>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hint="eastAsia"/>
                <w:sz w:val="18"/>
                <w:szCs w:val="18"/>
                <w:lang w:val="en-US" w:eastAsia="zh-CN"/>
              </w:rPr>
              <w:t>n</w:t>
            </w:r>
            <w:r w:rsidRPr="006379CC">
              <w:rPr>
                <w:rFonts w:ascii="Arial" w:eastAsia="MS Mincho"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val="en-US" w:eastAsia="zh-CN"/>
              </w:rPr>
            </w:pPr>
            <w:r w:rsidRPr="006379CC">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Times New Roman" w:hAnsi="Arial"/>
                <w:sz w:val="18"/>
                <w:lang w:eastAsia="ko-KR"/>
              </w:rPr>
            </w:pPr>
            <w:r w:rsidRPr="006379CC">
              <w:rPr>
                <w:rFonts w:ascii="Arial" w:eastAsia="MS Mincho" w:hAnsi="Arial" w:cs="Arial"/>
                <w:sz w:val="18"/>
                <w:szCs w:val="18"/>
                <w:lang w:eastAsia="ko-KR"/>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val="en-US" w:eastAsia="zh-CN"/>
              </w:rPr>
            </w:pPr>
            <w:r w:rsidRPr="006379CC">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Times New Roman" w:hAnsi="Arial"/>
                <w:sz w:val="18"/>
                <w:lang w:eastAsia="ko-KR"/>
              </w:rPr>
            </w:pPr>
            <w:r w:rsidRPr="006379CC">
              <w:rPr>
                <w:rFonts w:ascii="Arial" w:eastAsia="MS Mincho" w:hAnsi="Arial" w:cs="Arial"/>
                <w:sz w:val="18"/>
                <w:szCs w:val="18"/>
                <w:lang w:eastAsia="ko-KR"/>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hint="eastAsia"/>
                <w:sz w:val="18"/>
                <w:szCs w:val="18"/>
                <w:lang w:val="en-US" w:eastAsia="zh-CN"/>
              </w:rPr>
              <w:t>3</w:t>
            </w:r>
            <w:r w:rsidRPr="006379CC">
              <w:rPr>
                <w:rFonts w:ascii="Arial" w:eastAsia="MS Mincho" w:hAnsi="Arial" w:cs="Arial"/>
                <w:sz w:val="18"/>
                <w:szCs w:val="18"/>
                <w:lang w:val="en-US" w:eastAsia="zh-CN"/>
              </w:rPr>
              <w:t>39</w:t>
            </w:r>
            <w:r w:rsidRPr="006379CC">
              <w:rPr>
                <w:rFonts w:ascii="Arial" w:eastAsia="MS Mincho"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5</w:t>
            </w:r>
            <w:r w:rsidRPr="006379CC">
              <w:rPr>
                <w:rFonts w:ascii="Arial" w:eastAsia="MS Mincho"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hint="eastAsia"/>
                <w:sz w:val="18"/>
                <w:szCs w:val="18"/>
                <w:lang w:val="en-US" w:eastAsia="zh-CN"/>
              </w:rPr>
              <w:t>3</w:t>
            </w:r>
            <w:r w:rsidRPr="006379CC">
              <w:rPr>
                <w:rFonts w:ascii="Arial" w:eastAsia="MS Mincho" w:hAnsi="Arial" w:cs="Arial"/>
                <w:sz w:val="18"/>
                <w:szCs w:val="18"/>
                <w:lang w:val="en-US" w:eastAsia="zh-CN"/>
              </w:rPr>
              <w:t>39</w:t>
            </w:r>
            <w:r w:rsidRPr="006379CC">
              <w:rPr>
                <w:rFonts w:ascii="Arial" w:eastAsia="MS Mincho"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val="en-US" w:eastAsia="zh-CN"/>
              </w:rPr>
            </w:pPr>
            <w:r w:rsidRPr="006379CC">
              <w:rPr>
                <w:rFonts w:ascii="Arial" w:eastAsia="MS Mincho"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S Mincho" w:hAnsi="Arial" w:cs="Arial"/>
                <w:sz w:val="18"/>
                <w:szCs w:val="18"/>
                <w:lang w:eastAsia="ko-KR"/>
              </w:rPr>
              <w:t>IMD3</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Default="006379CC" w:rsidP="006379CC">
            <w:pPr>
              <w:keepNext/>
              <w:keepLines/>
              <w:spacing w:after="0"/>
              <w:jc w:val="center"/>
              <w:rPr>
                <w:ins w:id="1405" w:author="Huawei" w:date="2020-08-06T16:42:00Z"/>
                <w:rFonts w:ascii="Arial" w:eastAsia="MS Mincho" w:hAnsi="Arial"/>
                <w:color w:val="000000"/>
                <w:sz w:val="18"/>
                <w:szCs w:val="22"/>
                <w:lang w:val="en-US" w:eastAsia="ko-KR"/>
              </w:rPr>
            </w:pPr>
            <w:r w:rsidRPr="006379CC">
              <w:rPr>
                <w:rFonts w:ascii="Arial" w:eastAsia="MS Mincho" w:hAnsi="Arial"/>
                <w:color w:val="000000"/>
                <w:sz w:val="18"/>
                <w:szCs w:val="22"/>
                <w:lang w:val="en-US" w:eastAsia="ko-KR"/>
              </w:rPr>
              <w:t>CA_n7A-n66A-n78A,</w:t>
            </w:r>
          </w:p>
          <w:p w:rsidR="006379CC" w:rsidRDefault="006379CC" w:rsidP="006379CC">
            <w:pPr>
              <w:keepNext/>
              <w:keepLines/>
              <w:spacing w:after="0"/>
              <w:jc w:val="center"/>
              <w:rPr>
                <w:ins w:id="1406" w:author="Huawei" w:date="2020-08-06T16:42:00Z"/>
                <w:rFonts w:ascii="Arial" w:eastAsia="宋体" w:hAnsi="Arial" w:cs="Arial"/>
                <w:sz w:val="18"/>
                <w:szCs w:val="18"/>
                <w:lang w:val="en-US" w:eastAsia="zh-CN"/>
              </w:rPr>
            </w:pPr>
            <w:ins w:id="1407" w:author="Huawei" w:date="2020-08-06T16:42:00Z">
              <w:r w:rsidRPr="00D93A4F">
                <w:rPr>
                  <w:rFonts w:ascii="Arial" w:eastAsia="宋体" w:hAnsi="Arial" w:cs="Arial"/>
                  <w:sz w:val="18"/>
                  <w:szCs w:val="18"/>
                  <w:lang w:val="en-US" w:eastAsia="zh-CN"/>
                </w:rPr>
                <w:t>CA_n7(2A)-n66A-n78A</w:t>
              </w:r>
              <w:r>
                <w:rPr>
                  <w:rFonts w:ascii="Arial" w:eastAsia="宋体" w:hAnsi="Arial" w:cs="Arial"/>
                  <w:sz w:val="18"/>
                  <w:szCs w:val="18"/>
                  <w:lang w:val="en-US" w:eastAsia="zh-CN"/>
                </w:rPr>
                <w:t>,</w:t>
              </w:r>
            </w:ins>
          </w:p>
          <w:p w:rsidR="006379CC" w:rsidRDefault="006379CC" w:rsidP="006379CC">
            <w:pPr>
              <w:keepNext/>
              <w:keepLines/>
              <w:spacing w:after="0"/>
              <w:jc w:val="center"/>
              <w:rPr>
                <w:ins w:id="1408" w:author="Huawei" w:date="2020-08-06T16:42:00Z"/>
                <w:rFonts w:ascii="Arial" w:eastAsia="MS Mincho" w:hAnsi="Arial"/>
                <w:color w:val="000000"/>
                <w:sz w:val="18"/>
                <w:szCs w:val="22"/>
                <w:lang w:val="en-US" w:eastAsia="ko-KR"/>
              </w:rPr>
            </w:pPr>
            <w:ins w:id="1409" w:author="Huawei" w:date="2020-08-06T16:42:00Z">
              <w:r w:rsidRPr="00D93A4F">
                <w:rPr>
                  <w:rFonts w:ascii="Arial" w:eastAsia="宋体" w:hAnsi="Arial" w:cs="Arial"/>
                  <w:sz w:val="18"/>
                  <w:szCs w:val="18"/>
                  <w:lang w:val="en-US" w:eastAsia="zh-CN"/>
                </w:rPr>
                <w:t>CA_n7A-n66(2A)-n78A</w:t>
              </w:r>
              <w:r>
                <w:rPr>
                  <w:rFonts w:ascii="Arial" w:eastAsia="宋体" w:hAnsi="Arial" w:cs="Arial"/>
                  <w:sz w:val="18"/>
                  <w:szCs w:val="18"/>
                  <w:lang w:val="en-US" w:eastAsia="zh-CN"/>
                </w:rPr>
                <w:t>,</w:t>
              </w:r>
            </w:ins>
          </w:p>
          <w:p w:rsidR="006379CC" w:rsidRDefault="006379CC" w:rsidP="006379CC">
            <w:pPr>
              <w:keepNext/>
              <w:keepLines/>
              <w:spacing w:after="0"/>
              <w:jc w:val="center"/>
              <w:rPr>
                <w:ins w:id="1410" w:author="Huawei" w:date="2020-08-06T16:42:00Z"/>
                <w:rFonts w:ascii="Arial" w:eastAsia="MS Mincho" w:hAnsi="Arial"/>
                <w:color w:val="000000"/>
                <w:sz w:val="18"/>
                <w:szCs w:val="22"/>
                <w:lang w:val="en-US" w:eastAsia="ko-KR"/>
              </w:rPr>
            </w:pPr>
            <w:r w:rsidRPr="006379CC">
              <w:rPr>
                <w:rFonts w:ascii="Arial" w:eastAsia="MS Mincho" w:hAnsi="Arial"/>
                <w:color w:val="000000"/>
                <w:sz w:val="18"/>
                <w:szCs w:val="22"/>
                <w:lang w:val="en-US" w:eastAsia="ko-KR"/>
              </w:rPr>
              <w:t xml:space="preserve"> CA_n7A-n66A-n78(2A)</w:t>
            </w:r>
          </w:p>
          <w:p w:rsidR="006379CC" w:rsidRDefault="006379CC" w:rsidP="006379CC">
            <w:pPr>
              <w:keepNext/>
              <w:keepLines/>
              <w:spacing w:after="0"/>
              <w:jc w:val="center"/>
              <w:rPr>
                <w:ins w:id="1411" w:author="Huawei" w:date="2020-08-06T16:42:00Z"/>
                <w:rFonts w:ascii="Arial" w:eastAsia="宋体" w:hAnsi="Arial" w:cs="Arial"/>
                <w:sz w:val="18"/>
                <w:szCs w:val="18"/>
                <w:lang w:val="en-US" w:eastAsia="zh-CN"/>
              </w:rPr>
            </w:pPr>
            <w:ins w:id="1412" w:author="Huawei" w:date="2020-08-06T16:42:00Z">
              <w:r w:rsidRPr="00D93A4F">
                <w:rPr>
                  <w:rFonts w:ascii="Arial" w:eastAsia="宋体" w:hAnsi="Arial" w:cs="Arial"/>
                  <w:sz w:val="18"/>
                  <w:szCs w:val="18"/>
                  <w:lang w:val="en-US" w:eastAsia="zh-CN"/>
                </w:rPr>
                <w:t>CA_n7(2A)-n66(2A)-n78A</w:t>
              </w:r>
              <w:r>
                <w:rPr>
                  <w:rFonts w:ascii="Arial" w:eastAsia="宋体" w:hAnsi="Arial" w:cs="Arial"/>
                  <w:sz w:val="18"/>
                  <w:szCs w:val="18"/>
                  <w:lang w:val="en-US" w:eastAsia="zh-CN"/>
                </w:rPr>
                <w:t>,</w:t>
              </w:r>
            </w:ins>
          </w:p>
          <w:p w:rsidR="006379CC" w:rsidRDefault="006379CC" w:rsidP="006379CC">
            <w:pPr>
              <w:keepNext/>
              <w:keepLines/>
              <w:spacing w:after="0"/>
              <w:jc w:val="center"/>
              <w:rPr>
                <w:ins w:id="1413" w:author="Huawei" w:date="2020-08-06T16:42:00Z"/>
                <w:rFonts w:ascii="Arial" w:eastAsia="宋体" w:hAnsi="Arial" w:cs="Arial"/>
                <w:sz w:val="18"/>
                <w:szCs w:val="18"/>
                <w:lang w:val="en-US" w:eastAsia="zh-CN"/>
              </w:rPr>
            </w:pPr>
            <w:ins w:id="1414" w:author="Huawei" w:date="2020-08-06T16:42:00Z">
              <w:r w:rsidRPr="00D93A4F">
                <w:rPr>
                  <w:rFonts w:ascii="Arial" w:eastAsia="宋体" w:hAnsi="Arial" w:cs="Arial"/>
                  <w:sz w:val="18"/>
                  <w:szCs w:val="18"/>
                  <w:lang w:val="en-US" w:eastAsia="zh-CN"/>
                </w:rPr>
                <w:t>CA_n7(2A)-n66A-n78(2A)</w:t>
              </w:r>
              <w:r>
                <w:rPr>
                  <w:rFonts w:ascii="Arial" w:eastAsia="宋体" w:hAnsi="Arial" w:cs="Arial"/>
                  <w:sz w:val="18"/>
                  <w:szCs w:val="18"/>
                  <w:lang w:val="en-US" w:eastAsia="zh-CN"/>
                </w:rPr>
                <w:t>,</w:t>
              </w:r>
            </w:ins>
          </w:p>
          <w:p w:rsidR="006379CC" w:rsidRPr="006379CC" w:rsidRDefault="006379CC" w:rsidP="006379CC">
            <w:pPr>
              <w:keepNext/>
              <w:keepLines/>
              <w:spacing w:after="0"/>
              <w:jc w:val="center"/>
              <w:rPr>
                <w:rFonts w:ascii="Arial" w:eastAsia="MS Mincho" w:hAnsi="Arial"/>
                <w:color w:val="000000"/>
                <w:sz w:val="18"/>
                <w:szCs w:val="22"/>
                <w:lang w:val="en-US" w:eastAsia="zh-CN"/>
              </w:rPr>
            </w:pPr>
            <w:ins w:id="1415" w:author="Huawei" w:date="2020-08-06T16:42:00Z">
              <w:r w:rsidRPr="00D93A4F">
                <w:rPr>
                  <w:rFonts w:ascii="Arial" w:eastAsia="宋体" w:hAnsi="Arial" w:cs="Arial"/>
                  <w:sz w:val="18"/>
                  <w:szCs w:val="18"/>
                  <w:lang w:val="en-US" w:eastAsia="zh-CN"/>
                </w:rPr>
                <w:t>CA_n7(2A)-n66(2A)-n78(2A)</w:t>
              </w:r>
            </w:ins>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hint="eastAsia"/>
                <w:sz w:val="18"/>
                <w:szCs w:val="18"/>
                <w:lang w:val="en-US" w:eastAsia="zh-CN"/>
              </w:rPr>
              <w:t>n</w:t>
            </w:r>
            <w:r w:rsidRPr="006379CC">
              <w:rPr>
                <w:rFonts w:ascii="Arial" w:eastAsia="MS Mincho"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val="en-US" w:eastAsia="zh-CN"/>
              </w:rPr>
            </w:pPr>
            <w:r w:rsidRPr="006379CC">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Times New Roman" w:hAnsi="Arial"/>
                <w:sz w:val="18"/>
                <w:lang w:eastAsia="ko-KR"/>
              </w:rPr>
            </w:pPr>
            <w:r w:rsidRPr="006379CC">
              <w:rPr>
                <w:rFonts w:ascii="Arial" w:eastAsia="MS Mincho" w:hAnsi="Arial" w:cs="Arial"/>
                <w:sz w:val="18"/>
                <w:szCs w:val="18"/>
                <w:lang w:eastAsia="ko-KR"/>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val="en-US" w:eastAsia="zh-CN"/>
              </w:rPr>
            </w:pPr>
            <w:r w:rsidRPr="006379CC">
              <w:rPr>
                <w:rFonts w:ascii="Arial" w:eastAsia="MS Mincho" w:hAnsi="Arial" w:cs="Arial"/>
                <w:sz w:val="18"/>
                <w:szCs w:val="18"/>
                <w:lang w:val="en-US" w:eastAsia="zh-CN"/>
              </w:rPr>
              <w:t>8</w:t>
            </w:r>
            <w:r w:rsidRPr="006379CC">
              <w:rPr>
                <w:rFonts w:ascii="Arial" w:eastAsia="MS Mincho" w:hAnsi="Arial" w:cs="Arial" w:hint="eastAsia"/>
                <w:sz w:val="18"/>
                <w:szCs w:val="18"/>
                <w:lang w:val="en-US" w:eastAsia="zh-CN"/>
              </w:rPr>
              <w:t>.</w:t>
            </w:r>
            <w:r w:rsidRPr="006379CC">
              <w:rPr>
                <w:rFonts w:ascii="Arial" w:eastAsia="MS Mincho"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Times New Roman" w:hAnsi="Arial"/>
                <w:sz w:val="18"/>
                <w:lang w:eastAsia="ko-KR"/>
              </w:rPr>
            </w:pPr>
            <w:r w:rsidRPr="006379CC">
              <w:rPr>
                <w:rFonts w:ascii="Arial" w:eastAsia="Malgun Gothic" w:hAnsi="Arial"/>
                <w:sz w:val="18"/>
                <w:lang w:eastAsia="ko-KR"/>
              </w:rPr>
              <w:t>IMD4</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hint="eastAsia"/>
                <w:sz w:val="18"/>
                <w:szCs w:val="18"/>
                <w:lang w:val="en-US" w:eastAsia="zh-CN"/>
              </w:rPr>
              <w:t>3</w:t>
            </w:r>
            <w:r w:rsidRPr="006379CC">
              <w:rPr>
                <w:rFonts w:ascii="Arial" w:eastAsia="MS Mincho"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sz w:val="18"/>
                <w:szCs w:val="18"/>
                <w:lang w:val="en-US" w:eastAsia="ko-KR"/>
              </w:rPr>
              <w:t>5</w:t>
            </w:r>
            <w:r w:rsidRPr="006379CC">
              <w:rPr>
                <w:rFonts w:ascii="Arial" w:eastAsia="MS Mincho"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ko-KR"/>
              </w:rPr>
            </w:pPr>
            <w:r w:rsidRPr="006379CC">
              <w:rPr>
                <w:rFonts w:ascii="Arial" w:eastAsia="MS Mincho" w:hAnsi="Arial" w:cs="Arial" w:hint="eastAsia"/>
                <w:sz w:val="18"/>
                <w:szCs w:val="18"/>
                <w:lang w:val="en-US" w:eastAsia="zh-CN"/>
              </w:rPr>
              <w:t>3</w:t>
            </w:r>
            <w:r w:rsidRPr="006379CC">
              <w:rPr>
                <w:rFonts w:ascii="Arial" w:eastAsia="MS Mincho"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Times New Roman" w:hAnsi="Arial"/>
                <w:sz w:val="18"/>
                <w:lang w:val="en-US" w:eastAsia="zh-CN"/>
              </w:rPr>
            </w:pPr>
            <w:r w:rsidRPr="006379CC">
              <w:rPr>
                <w:rFonts w:ascii="Arial" w:eastAsia="MS Mincho"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eastAsia="Times New Roman"/>
                <w:lang w:val="en-US" w:eastAsia="zh-CN"/>
              </w:rPr>
            </w:pPr>
            <w:r w:rsidRPr="006379CC">
              <w:rPr>
                <w:rFonts w:ascii="Arial" w:eastAsia="MS Mincho"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Times New Roman" w:hAnsi="Arial"/>
                <w:sz w:val="18"/>
                <w:lang w:eastAsia="ko-KR"/>
              </w:rPr>
            </w:pPr>
            <w:r w:rsidRPr="006379CC">
              <w:rPr>
                <w:rFonts w:ascii="Arial" w:eastAsia="Malgun Gothic" w:hAnsi="Arial"/>
                <w:sz w:val="18"/>
                <w:lang w:eastAsia="ko-KR"/>
              </w:rPr>
              <w:t>N/A</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cs="Arial" w:hint="eastAsia"/>
                <w:sz w:val="18"/>
                <w:szCs w:val="18"/>
                <w:lang w:val="en-US" w:eastAsia="zh-CN"/>
              </w:rPr>
              <w:t>CA</w:t>
            </w:r>
            <w:r w:rsidRPr="006379CC">
              <w:rPr>
                <w:rFonts w:ascii="Arial" w:eastAsia="MS Mincho" w:hAnsi="Arial" w:cs="Arial"/>
                <w:sz w:val="18"/>
                <w:szCs w:val="18"/>
                <w:lang w:eastAsia="ko-KR"/>
              </w:rPr>
              <w:t>_</w:t>
            </w:r>
            <w:r w:rsidRPr="006379CC">
              <w:rPr>
                <w:rFonts w:ascii="Arial" w:eastAsia="MS Mincho" w:hAnsi="Arial" w:cs="Arial" w:hint="eastAsia"/>
                <w:sz w:val="18"/>
                <w:szCs w:val="18"/>
                <w:lang w:val="en-US" w:eastAsia="zh-CN"/>
              </w:rPr>
              <w:t>n</w:t>
            </w:r>
            <w:r w:rsidRPr="006379CC">
              <w:rPr>
                <w:rFonts w:ascii="Arial" w:eastAsia="MS Mincho" w:hAnsi="Arial" w:cs="Arial"/>
                <w:sz w:val="18"/>
                <w:szCs w:val="18"/>
                <w:lang w:val="en-US" w:eastAsia="zh-CN"/>
              </w:rPr>
              <w:t>25</w:t>
            </w:r>
            <w:r w:rsidRPr="006379CC">
              <w:rPr>
                <w:rFonts w:ascii="Arial" w:eastAsia="MS Mincho" w:hAnsi="Arial" w:cs="Arial"/>
                <w:sz w:val="18"/>
                <w:szCs w:val="18"/>
                <w:lang w:eastAsia="ko-KR"/>
              </w:rPr>
              <w:t>A</w:t>
            </w:r>
            <w:r w:rsidRPr="006379CC">
              <w:rPr>
                <w:rFonts w:ascii="Arial" w:eastAsia="MS Mincho" w:hAnsi="Arial" w:cs="Arial" w:hint="eastAsia"/>
                <w:sz w:val="18"/>
                <w:szCs w:val="18"/>
                <w:lang w:val="en-US" w:eastAsia="zh-CN"/>
              </w:rPr>
              <w:t>-</w:t>
            </w:r>
            <w:r w:rsidRPr="006379CC">
              <w:rPr>
                <w:rFonts w:ascii="Arial" w:eastAsia="MS Mincho" w:hAnsi="Arial" w:cs="Arial"/>
                <w:sz w:val="18"/>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szCs w:val="18"/>
                <w:lang w:val="en-US" w:eastAsia="zh-CN"/>
              </w:rPr>
              <w:t>n</w:t>
            </w:r>
            <w:r w:rsidRPr="006379CC">
              <w:rPr>
                <w:rFonts w:ascii="Arial" w:eastAsia="MS Mincho"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1880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algun Gothic" w:hAnsi="Arial"/>
                <w:sz w:val="18"/>
                <w:lang w:eastAsia="ko-KR"/>
              </w:rPr>
            </w:pPr>
            <w:r w:rsidRPr="006379CC">
              <w:rPr>
                <w:rFonts w:ascii="Arial" w:eastAsia="MS Mincho" w:hAnsi="Arial" w:cs="Arial"/>
                <w:sz w:val="18"/>
                <w:szCs w:val="18"/>
                <w:lang w:eastAsia="ko-KR"/>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szCs w:val="18"/>
                <w:lang w:val="en-US" w:eastAsia="zh-CN"/>
              </w:rPr>
              <w:t>3</w:t>
            </w:r>
            <w:r w:rsidRPr="006379CC">
              <w:rPr>
                <w:rFonts w:ascii="Arial" w:eastAsia="MS Mincho" w:hAnsi="Arial" w:cs="Arial"/>
                <w:sz w:val="18"/>
                <w:szCs w:val="18"/>
                <w:lang w:val="en-US" w:eastAsia="zh-CN"/>
              </w:rPr>
              <w:t>62</w:t>
            </w:r>
            <w:r w:rsidRPr="006379CC">
              <w:rPr>
                <w:rFonts w:ascii="Arial" w:eastAsia="MS Mincho"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szCs w:val="18"/>
                <w:lang w:val="en-US" w:eastAsia="ko-KR"/>
              </w:rPr>
              <w:t>5</w:t>
            </w:r>
            <w:r w:rsidRPr="006379CC">
              <w:rPr>
                <w:rFonts w:ascii="Arial" w:eastAsia="MS Mincho"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szCs w:val="18"/>
                <w:lang w:val="en-US" w:eastAsia="zh-CN"/>
              </w:rPr>
              <w:t>3</w:t>
            </w:r>
            <w:r w:rsidRPr="006379CC">
              <w:rPr>
                <w:rFonts w:ascii="Arial" w:eastAsia="MS Mincho" w:hAnsi="Arial" w:cs="Arial"/>
                <w:sz w:val="18"/>
                <w:szCs w:val="18"/>
                <w:lang w:val="en-US" w:eastAsia="zh-CN"/>
              </w:rPr>
              <w:t>62</w:t>
            </w:r>
            <w:r w:rsidRPr="006379CC">
              <w:rPr>
                <w:rFonts w:ascii="Arial" w:eastAsia="MS Mincho"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IMD2</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r w:rsidRPr="006379CC">
              <w:rPr>
                <w:rFonts w:ascii="Arial" w:eastAsia="MS Mincho" w:hAnsi="Arial" w:hint="eastAsia"/>
                <w:sz w:val="18"/>
                <w:lang w:val="en-US" w:eastAsia="zh-CN"/>
              </w:rPr>
              <w:t>CA_n28A-n41A-n78A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rPr>
              <w:t>738</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S Mincho"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cs="Arial"/>
                <w:sz w:val="18"/>
                <w:szCs w:val="18"/>
                <w:lang w:eastAsia="ko-KR"/>
              </w:rPr>
            </w:pPr>
            <w:r w:rsidRPr="006379CC">
              <w:rPr>
                <w:rFonts w:ascii="Arial" w:eastAsia="MS Mincho" w:hAnsi="Arial"/>
                <w:sz w:val="18"/>
                <w:lang w:val="en-US"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rPr>
              <w:t>3</w:t>
            </w:r>
            <w:r w:rsidRPr="006379CC">
              <w:rPr>
                <w:rFonts w:ascii="Arial" w:eastAsia="MS Mincho" w:hAnsi="Arial" w:cs="Arial"/>
                <w:sz w:val="18"/>
              </w:rPr>
              <w:t>380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S Mincho"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cs="Arial"/>
                <w:sz w:val="18"/>
                <w:szCs w:val="18"/>
                <w:lang w:eastAsia="ko-KR"/>
              </w:rPr>
            </w:pPr>
            <w:r w:rsidRPr="006379CC">
              <w:rPr>
                <w:rFonts w:ascii="Arial" w:eastAsia="MS Mincho" w:hAnsi="Arial"/>
                <w:sz w:val="18"/>
                <w:lang w:val="en-US"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sz w:val="18"/>
              </w:rPr>
              <w:t>2642</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S Mincho"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cs="Arial"/>
                <w:sz w:val="18"/>
                <w:szCs w:val="18"/>
                <w:lang w:eastAsia="ko-KR"/>
              </w:rPr>
            </w:pPr>
            <w:r w:rsidRPr="006379CC">
              <w:rPr>
                <w:rFonts w:ascii="Arial" w:eastAsia="MS Mincho" w:hAnsi="Arial"/>
                <w:sz w:val="18"/>
                <w:lang w:val="en-US" w:eastAsia="zh-CN"/>
              </w:rPr>
              <w:t>IMD2</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sz w:val="18"/>
              </w:rPr>
              <w:t>2642</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rPr>
              <w:t>264</w:t>
            </w:r>
            <w:r w:rsidRPr="006379CC">
              <w:rPr>
                <w:rFonts w:ascii="Arial" w:eastAsia="MS Mincho" w:hAnsi="Arial" w:cs="Arial"/>
                <w:sz w:val="18"/>
              </w:rPr>
              <w:t>2</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S Mincho"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ko-KR"/>
              </w:rPr>
            </w:pPr>
            <w:r w:rsidRPr="006379CC">
              <w:rPr>
                <w:rFonts w:ascii="Arial" w:eastAsia="MS Mincho" w:hAnsi="Arial" w:cs="Arial"/>
                <w:sz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rPr>
              <w:t>3</w:t>
            </w:r>
            <w:r w:rsidRPr="006379CC">
              <w:rPr>
                <w:rFonts w:ascii="Arial" w:eastAsia="MS Mincho" w:hAnsi="Arial" w:cs="Arial"/>
                <w:sz w:val="18"/>
              </w:rPr>
              <w:t>440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S Mincho"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cs="Arial"/>
                <w:sz w:val="18"/>
                <w:lang w:eastAsia="ja-JP"/>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ko-KR"/>
              </w:rPr>
            </w:pPr>
            <w:r w:rsidRPr="006379CC">
              <w:rPr>
                <w:rFonts w:ascii="Arial" w:eastAsia="MS Mincho" w:hAnsi="Arial" w:cs="Arial"/>
                <w:sz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sz w:val="18"/>
              </w:rPr>
              <w:t>743</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sz w:val="18"/>
              </w:rPr>
              <w:t>798</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S Mincho" w:hAnsi="Arial" w:cs="Arial"/>
                <w:sz w:val="18"/>
              </w:rPr>
              <w:t>30.8</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lang w:eastAsia="ja-JP"/>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cs="Arial"/>
                <w:sz w:val="18"/>
              </w:rPr>
              <w:t>IMD2</w:t>
            </w:r>
            <w:r w:rsidRPr="006379CC">
              <w:rPr>
                <w:rFonts w:ascii="Arial" w:eastAsia="MS Mincho" w:hAnsi="Arial" w:cs="Arial"/>
                <w:sz w:val="18"/>
                <w:vertAlign w:val="superscript"/>
                <w:lang w:val="en-US" w:eastAsia="zh-CN"/>
              </w:rPr>
              <w:t>1</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2565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2565</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lang w:eastAsia="ja-JP"/>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ko-KR"/>
              </w:rPr>
            </w:pPr>
            <w:r w:rsidRPr="006379CC">
              <w:rPr>
                <w:rFonts w:ascii="Arial" w:eastAsia="MS Mincho" w:hAnsi="Arial"/>
                <w:sz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745</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800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lang w:eastAsia="ja-JP"/>
              </w:rPr>
            </w:pPr>
            <w:r w:rsidRPr="006379CC">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eastAsia="ko-KR"/>
              </w:rPr>
            </w:pPr>
            <w:r w:rsidRPr="006379CC">
              <w:rPr>
                <w:rFonts w:ascii="Arial" w:eastAsia="MS Mincho" w:hAnsi="Arial"/>
                <w:sz w:val="18"/>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3310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ko-KR"/>
              </w:rPr>
            </w:pPr>
            <w:r w:rsidRPr="006379CC">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szCs w:val="18"/>
                <w:lang w:val="en-US" w:eastAsia="zh-CN"/>
              </w:rPr>
            </w:pPr>
            <w:r w:rsidRPr="006379CC">
              <w:rPr>
                <w:rFonts w:ascii="Arial" w:eastAsia="MS Mincho"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sz w:val="18"/>
                <w:lang w:val="en-US"/>
              </w:rPr>
            </w:pPr>
            <w:r w:rsidRPr="006379CC">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Lines/>
              <w:spacing w:after="0"/>
              <w:jc w:val="center"/>
              <w:rPr>
                <w:rFonts w:ascii="Arial" w:eastAsia="MS Mincho" w:hAnsi="Arial" w:cs="Arial"/>
                <w:sz w:val="18"/>
                <w:lang w:eastAsia="ja-JP"/>
              </w:rPr>
            </w:pPr>
            <w:r w:rsidRPr="006379CC">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s="Arial"/>
                <w:sz w:val="18"/>
                <w:szCs w:val="18"/>
                <w:lang w:val="en-US" w:eastAsia="zh-CN"/>
              </w:rPr>
            </w:pPr>
            <w:r w:rsidRPr="006379CC">
              <w:rPr>
                <w:rFonts w:ascii="Arial" w:eastAsia="MS Mincho" w:hAnsi="Arial"/>
                <w:sz w:val="18"/>
              </w:rPr>
              <w:t>IMD2</w:t>
            </w:r>
            <w:r w:rsidRPr="006379CC">
              <w:rPr>
                <w:rFonts w:ascii="Arial" w:eastAsia="MS Mincho" w:hAnsi="Arial"/>
                <w:sz w:val="18"/>
                <w:vertAlign w:val="superscript"/>
                <w:lang w:val="en-US" w:eastAsia="zh-CN"/>
              </w:rPr>
              <w:t>2</w:t>
            </w:r>
          </w:p>
        </w:tc>
      </w:tr>
      <w:tr w:rsidR="006379CC" w:rsidRPr="006379CC" w:rsidTr="00943326">
        <w:trPr>
          <w:trHeight w:val="113"/>
          <w:jc w:val="center"/>
        </w:trPr>
        <w:tc>
          <w:tcPr>
            <w:tcW w:w="2007" w:type="dxa"/>
            <w:vMerge w:val="restart"/>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r w:rsidRPr="006379CC">
              <w:rPr>
                <w:rFonts w:ascii="Arial" w:eastAsia="MS Mincho" w:hAnsi="Arial"/>
                <w:color w:val="000000"/>
                <w:sz w:val="18"/>
                <w:lang w:val="en-US" w:eastAsia="zh-CN"/>
              </w:rPr>
              <w:t>CA</w:t>
            </w:r>
            <w:r w:rsidRPr="006379CC">
              <w:rPr>
                <w:rFonts w:ascii="Arial" w:eastAsia="MS Mincho" w:hAnsi="Arial"/>
                <w:color w:val="000000"/>
                <w:sz w:val="18"/>
                <w:lang w:val="en-US" w:eastAsia="ko-KR"/>
              </w:rPr>
              <w:t>_</w:t>
            </w:r>
            <w:r w:rsidRPr="006379CC">
              <w:rPr>
                <w:rFonts w:ascii="Arial" w:eastAsia="MS Mincho" w:hAnsi="Arial"/>
                <w:color w:val="000000"/>
                <w:sz w:val="18"/>
                <w:lang w:val="en-US" w:eastAsia="zh-CN"/>
              </w:rPr>
              <w:t>n</w:t>
            </w:r>
            <w:r w:rsidRPr="006379CC">
              <w:rPr>
                <w:rFonts w:ascii="Arial" w:eastAsia="MS Mincho" w:hAnsi="Arial"/>
                <w:color w:val="000000"/>
                <w:sz w:val="18"/>
                <w:lang w:val="en-US" w:eastAsia="ko-KR"/>
              </w:rPr>
              <w:t>40A</w:t>
            </w:r>
            <w:r w:rsidRPr="006379CC">
              <w:rPr>
                <w:rFonts w:ascii="Arial" w:eastAsia="MS Mincho" w:hAnsi="Arial"/>
                <w:color w:val="000000"/>
                <w:sz w:val="18"/>
                <w:lang w:val="en-US" w:eastAsia="zh-CN"/>
              </w:rPr>
              <w:t>-</w:t>
            </w:r>
            <w:r w:rsidRPr="006379CC">
              <w:rPr>
                <w:rFonts w:ascii="Arial" w:eastAsia="MS Mincho" w:hAnsi="Arial"/>
                <w:color w:val="000000"/>
                <w:sz w:val="18"/>
                <w:lang w:val="en-US" w:eastAsia="ko-KR"/>
              </w:rPr>
              <w:t>n41A-n79A</w:t>
            </w: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ko-KR"/>
              </w:rPr>
            </w:pPr>
            <w:r w:rsidRPr="006379CC">
              <w:rPr>
                <w:rFonts w:ascii="Arial" w:eastAsia="MS Mincho" w:hAnsi="Arial"/>
                <w:sz w:val="18"/>
                <w:lang w:val="en-US" w:eastAsia="zh-CN"/>
              </w:rPr>
              <w:t>n</w:t>
            </w:r>
            <w:r w:rsidRPr="006379CC">
              <w:rPr>
                <w:rFonts w:ascii="Arial" w:eastAsia="MS Mincho"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eastAsia="ja-JP"/>
              </w:rPr>
            </w:pPr>
            <w:r w:rsidRPr="006379CC">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ko-KR"/>
              </w:rPr>
            </w:pPr>
            <w:r w:rsidRPr="006379CC">
              <w:rPr>
                <w:rFonts w:ascii="Arial" w:eastAsia="MS Mincho"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eastAsia="ja-JP"/>
              </w:rPr>
            </w:pPr>
            <w:r w:rsidRPr="006379CC">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MS Mincho" w:hAnsi="Arial"/>
                <w:sz w:val="18"/>
                <w:lang w:eastAsia="zh-CN"/>
              </w:rPr>
              <w:t>N/A</w:t>
            </w:r>
          </w:p>
        </w:tc>
      </w:tr>
      <w:tr w:rsidR="006379CC" w:rsidRPr="006379CC" w:rsidTr="00943326">
        <w:trPr>
          <w:trHeight w:val="113"/>
          <w:jc w:val="center"/>
        </w:trPr>
        <w:tc>
          <w:tcPr>
            <w:tcW w:w="2007" w:type="dxa"/>
            <w:vMerge/>
            <w:tcBorders>
              <w:left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sz w:val="18"/>
                <w:lang w:val="en-US" w:eastAsia="ko-KR"/>
              </w:rPr>
            </w:pPr>
            <w:r w:rsidRPr="006379CC">
              <w:rPr>
                <w:rFonts w:ascii="Arial" w:eastAsia="MS Mincho"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sz w:val="18"/>
                <w:lang w:val="en-US" w:eastAsia="ko-KR"/>
              </w:rPr>
              <w:t>4940</w:t>
            </w:r>
          </w:p>
        </w:tc>
        <w:tc>
          <w:tcPr>
            <w:tcW w:w="964"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MS Mincho" w:hAnsi="Arial"/>
                <w:color w:val="000000"/>
                <w:sz w:val="18"/>
                <w:lang w:val="en-US" w:eastAsia="ko-KR"/>
              </w:rPr>
            </w:pPr>
            <w:r w:rsidRPr="006379CC">
              <w:rPr>
                <w:rFonts w:ascii="Arial" w:eastAsia="MS Mincho"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eastAsia="ja-JP"/>
              </w:rPr>
            </w:pPr>
            <w:r w:rsidRPr="006379CC">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6379CC" w:rsidRPr="006379CC" w:rsidRDefault="006379CC" w:rsidP="006379CC">
            <w:pPr>
              <w:keepNext/>
              <w:keepLines/>
              <w:spacing w:after="0"/>
              <w:jc w:val="center"/>
              <w:rPr>
                <w:rFonts w:ascii="Arial" w:eastAsia="Times New Roman" w:hAnsi="Arial"/>
                <w:sz w:val="18"/>
                <w:lang w:val="en-US" w:eastAsia="zh-CN"/>
              </w:rPr>
            </w:pPr>
            <w:r w:rsidRPr="006379CC">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379CC" w:rsidRPr="006379CC" w:rsidRDefault="006379CC" w:rsidP="006379CC">
            <w:pPr>
              <w:keepNext/>
              <w:keepLines/>
              <w:spacing w:after="0"/>
              <w:jc w:val="center"/>
              <w:rPr>
                <w:rFonts w:ascii="Arial" w:eastAsia="MS Mincho" w:hAnsi="Arial"/>
                <w:sz w:val="18"/>
                <w:lang w:eastAsia="zh-CN"/>
              </w:rPr>
            </w:pPr>
            <w:r w:rsidRPr="006379CC">
              <w:rPr>
                <w:rFonts w:ascii="Arial" w:eastAsia="Times New Roman" w:hAnsi="Arial"/>
                <w:sz w:val="18"/>
                <w:lang w:eastAsia="ko-KR"/>
              </w:rPr>
              <w:t>IMD</w:t>
            </w:r>
            <w:r w:rsidRPr="006379CC">
              <w:rPr>
                <w:rFonts w:ascii="Arial" w:eastAsia="Times New Roman" w:hAnsi="Arial" w:hint="eastAsia"/>
                <w:sz w:val="18"/>
                <w:lang w:val="en-US" w:eastAsia="zh-CN"/>
              </w:rPr>
              <w:t>2</w:t>
            </w:r>
          </w:p>
        </w:tc>
      </w:tr>
      <w:tr w:rsidR="006379CC" w:rsidRPr="006379CC" w:rsidTr="00943326">
        <w:trPr>
          <w:trHeight w:val="113"/>
          <w:jc w:val="center"/>
        </w:trPr>
        <w:tc>
          <w:tcPr>
            <w:tcW w:w="9859" w:type="dxa"/>
            <w:gridSpan w:val="9"/>
            <w:tcBorders>
              <w:left w:val="single" w:sz="4" w:space="0" w:color="auto"/>
              <w:right w:val="single" w:sz="4" w:space="0" w:color="auto"/>
            </w:tcBorders>
            <w:vAlign w:val="center"/>
          </w:tcPr>
          <w:p w:rsidR="006379CC" w:rsidRPr="006379CC" w:rsidRDefault="006379CC" w:rsidP="006379CC">
            <w:pPr>
              <w:keepNext/>
              <w:keepLines/>
              <w:spacing w:after="0"/>
              <w:ind w:left="851" w:hanging="851"/>
              <w:rPr>
                <w:rFonts w:ascii="Arial" w:eastAsia="MS Mincho" w:hAnsi="Arial" w:cs="Arial"/>
                <w:sz w:val="18"/>
                <w:lang w:eastAsia="ja-JP"/>
              </w:rPr>
            </w:pPr>
            <w:r w:rsidRPr="006379CC">
              <w:rPr>
                <w:rFonts w:ascii="Arial" w:eastAsia="MS Mincho" w:hAnsi="Arial" w:cs="Arial"/>
                <w:sz w:val="18"/>
              </w:rPr>
              <w:t xml:space="preserve">NOTE </w:t>
            </w:r>
            <w:r w:rsidRPr="006379CC">
              <w:rPr>
                <w:rFonts w:ascii="Arial" w:eastAsia="MS Mincho" w:hAnsi="Arial" w:cs="Arial" w:hint="eastAsia"/>
                <w:sz w:val="18"/>
                <w:lang w:val="en-US" w:eastAsia="zh-CN"/>
              </w:rPr>
              <w:t>1</w:t>
            </w:r>
            <w:r w:rsidRPr="006379CC">
              <w:rPr>
                <w:rFonts w:ascii="Arial" w:eastAsia="MS Mincho" w:hAnsi="Arial" w:cs="Arial"/>
                <w:sz w:val="18"/>
              </w:rPr>
              <w:t>:</w:t>
            </w:r>
            <w:r w:rsidRPr="006379CC">
              <w:rPr>
                <w:rFonts w:ascii="Arial" w:eastAsia="MS Mincho" w:hAnsi="Arial" w:cs="Arial"/>
                <w:sz w:val="18"/>
              </w:rPr>
              <w:tab/>
            </w:r>
            <w:r w:rsidRPr="006379CC">
              <w:rPr>
                <w:rFonts w:ascii="Arial" w:eastAsia="MS Mincho" w:hAnsi="Arial" w:cs="Arial"/>
                <w:sz w:val="18"/>
                <w:lang w:eastAsia="ja-JP"/>
              </w:rPr>
              <w:t>This band is subject to IMD5 also which MSD is not specified.</w:t>
            </w:r>
          </w:p>
          <w:p w:rsidR="006379CC" w:rsidRPr="006379CC" w:rsidRDefault="006379CC" w:rsidP="006379CC">
            <w:pPr>
              <w:keepNext/>
              <w:keepLines/>
              <w:spacing w:after="0"/>
              <w:jc w:val="both"/>
              <w:rPr>
                <w:rFonts w:ascii="Arial" w:eastAsia="Times New Roman" w:hAnsi="Arial"/>
                <w:sz w:val="18"/>
                <w:lang w:eastAsia="ko-KR"/>
              </w:rPr>
            </w:pPr>
            <w:r w:rsidRPr="006379CC">
              <w:rPr>
                <w:rFonts w:ascii="Arial" w:eastAsia="MS Mincho" w:hAnsi="Arial" w:cs="Arial"/>
                <w:sz w:val="18"/>
              </w:rPr>
              <w:t xml:space="preserve">NOTE </w:t>
            </w:r>
            <w:r w:rsidRPr="006379CC">
              <w:rPr>
                <w:rFonts w:ascii="Arial" w:eastAsia="MS Mincho" w:hAnsi="Arial" w:cs="Arial" w:hint="eastAsia"/>
                <w:sz w:val="18"/>
                <w:lang w:val="en-US" w:eastAsia="zh-CN"/>
              </w:rPr>
              <w:t>2</w:t>
            </w:r>
            <w:r w:rsidRPr="006379CC">
              <w:rPr>
                <w:rFonts w:ascii="Arial" w:eastAsia="MS Mincho" w:hAnsi="Arial" w:cs="Arial"/>
                <w:sz w:val="18"/>
              </w:rPr>
              <w:t>:</w:t>
            </w:r>
            <w:r w:rsidRPr="006379CC">
              <w:rPr>
                <w:rFonts w:ascii="Arial" w:eastAsia="MS Mincho" w:hAnsi="Arial" w:cs="Arial"/>
                <w:sz w:val="18"/>
              </w:rPr>
              <w:tab/>
            </w:r>
            <w:r w:rsidRPr="006379CC">
              <w:rPr>
                <w:rFonts w:ascii="Arial" w:eastAsia="MS Mincho" w:hAnsi="Arial" w:cs="Arial"/>
                <w:sz w:val="18"/>
                <w:lang w:eastAsia="ja-JP"/>
              </w:rPr>
              <w:t>This band is subject to IMD4 also which MSD is not specified.</w:t>
            </w:r>
          </w:p>
        </w:tc>
      </w:tr>
    </w:tbl>
    <w:p w:rsidR="006379CC" w:rsidRPr="006379CC" w:rsidRDefault="006379CC" w:rsidP="006379CC">
      <w:pPr>
        <w:rPr>
          <w:rFonts w:eastAsia="MS Mincho"/>
          <w:lang w:eastAsia="zh-CN"/>
        </w:rPr>
      </w:pPr>
    </w:p>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1D39C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914" w:rsidRDefault="00F21914">
      <w:r>
        <w:separator/>
      </w:r>
    </w:p>
  </w:endnote>
  <w:endnote w:type="continuationSeparator" w:id="0">
    <w:p w:rsidR="00F21914" w:rsidRDefault="00F2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914" w:rsidRDefault="00F21914">
      <w:r>
        <w:separator/>
      </w:r>
    </w:p>
  </w:footnote>
  <w:footnote w:type="continuationSeparator" w:id="0">
    <w:p w:rsidR="00F21914" w:rsidRDefault="00F21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53" w:rsidRDefault="00C70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53" w:rsidRDefault="00C704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53" w:rsidRDefault="00C7045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453" w:rsidRDefault="00C704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5"/>
  </w:num>
  <w:num w:numId="5">
    <w:abstractNumId w:val="11"/>
  </w:num>
  <w:num w:numId="6">
    <w:abstractNumId w:val="18"/>
  </w:num>
  <w:num w:numId="7">
    <w:abstractNumId w:val="20"/>
  </w:num>
  <w:num w:numId="8">
    <w:abstractNumId w:val="21"/>
  </w:num>
  <w:num w:numId="9">
    <w:abstractNumId w:val="8"/>
  </w:num>
  <w:num w:numId="10">
    <w:abstractNumId w:val="4"/>
  </w:num>
  <w:num w:numId="11">
    <w:abstractNumId w:val="12"/>
  </w:num>
  <w:num w:numId="12">
    <w:abstractNumId w:val="14"/>
  </w:num>
  <w:num w:numId="13">
    <w:abstractNumId w:val="9"/>
  </w:num>
  <w:num w:numId="14">
    <w:abstractNumId w:val="17"/>
  </w:num>
  <w:num w:numId="15">
    <w:abstractNumId w:val="0"/>
  </w:num>
  <w:num w:numId="16">
    <w:abstractNumId w:val="2"/>
  </w:num>
  <w:num w:numId="17">
    <w:abstractNumId w:val="5"/>
  </w:num>
  <w:num w:numId="18">
    <w:abstractNumId w:val="16"/>
  </w:num>
  <w:num w:numId="19">
    <w:abstractNumId w:val="10"/>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num>
  <w:num w:numId="25">
    <w:abstractNumId w:val="3"/>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0"/>
  </w:num>
  <w:num w:numId="30">
    <w:abstractNumId w:val="2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num>
  <w:num w:numId="34">
    <w:abstractNumId w:val="0"/>
    <w:lvlOverride w:ilvl="0">
      <w:startOverride w:val="1"/>
    </w:lvlOverride>
  </w:num>
  <w:num w:numId="35">
    <w:abstractNumId w:val="13"/>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842"/>
    <w:rsid w:val="000A6394"/>
    <w:rsid w:val="000B7FED"/>
    <w:rsid w:val="000C038A"/>
    <w:rsid w:val="000C6598"/>
    <w:rsid w:val="00145D43"/>
    <w:rsid w:val="001620BA"/>
    <w:rsid w:val="00165AA4"/>
    <w:rsid w:val="00192C46"/>
    <w:rsid w:val="001A08B3"/>
    <w:rsid w:val="001A7B60"/>
    <w:rsid w:val="001B52F0"/>
    <w:rsid w:val="001B7A65"/>
    <w:rsid w:val="001D39C8"/>
    <w:rsid w:val="001E41F3"/>
    <w:rsid w:val="00250B9E"/>
    <w:rsid w:val="0025535C"/>
    <w:rsid w:val="0026004D"/>
    <w:rsid w:val="002640DD"/>
    <w:rsid w:val="00275D12"/>
    <w:rsid w:val="00284FEB"/>
    <w:rsid w:val="002860C4"/>
    <w:rsid w:val="00296BB0"/>
    <w:rsid w:val="002B5741"/>
    <w:rsid w:val="00305409"/>
    <w:rsid w:val="003609EF"/>
    <w:rsid w:val="0036231A"/>
    <w:rsid w:val="00374DD4"/>
    <w:rsid w:val="003E1A36"/>
    <w:rsid w:val="003E567E"/>
    <w:rsid w:val="00410371"/>
    <w:rsid w:val="004242F1"/>
    <w:rsid w:val="004355E5"/>
    <w:rsid w:val="004B75B7"/>
    <w:rsid w:val="004D50E7"/>
    <w:rsid w:val="0051580D"/>
    <w:rsid w:val="00547111"/>
    <w:rsid w:val="00550F9B"/>
    <w:rsid w:val="00592D74"/>
    <w:rsid w:val="0059449A"/>
    <w:rsid w:val="005E2C44"/>
    <w:rsid w:val="00621188"/>
    <w:rsid w:val="006257ED"/>
    <w:rsid w:val="006379CC"/>
    <w:rsid w:val="00695808"/>
    <w:rsid w:val="006A5593"/>
    <w:rsid w:val="006B46FB"/>
    <w:rsid w:val="006C5178"/>
    <w:rsid w:val="006D3ECB"/>
    <w:rsid w:val="006E21FB"/>
    <w:rsid w:val="006E58A0"/>
    <w:rsid w:val="007111C6"/>
    <w:rsid w:val="00750A3C"/>
    <w:rsid w:val="00753622"/>
    <w:rsid w:val="00792342"/>
    <w:rsid w:val="007977A8"/>
    <w:rsid w:val="007B512A"/>
    <w:rsid w:val="007C2097"/>
    <w:rsid w:val="007D6A07"/>
    <w:rsid w:val="007E17F4"/>
    <w:rsid w:val="007F7259"/>
    <w:rsid w:val="008040A8"/>
    <w:rsid w:val="008140D5"/>
    <w:rsid w:val="008279FA"/>
    <w:rsid w:val="00860EB2"/>
    <w:rsid w:val="008626E7"/>
    <w:rsid w:val="00870EE7"/>
    <w:rsid w:val="008863B9"/>
    <w:rsid w:val="008A45A6"/>
    <w:rsid w:val="008C76FB"/>
    <w:rsid w:val="008F686C"/>
    <w:rsid w:val="009148DE"/>
    <w:rsid w:val="00941E30"/>
    <w:rsid w:val="009777D9"/>
    <w:rsid w:val="00991B88"/>
    <w:rsid w:val="009A5753"/>
    <w:rsid w:val="009A579D"/>
    <w:rsid w:val="009C274A"/>
    <w:rsid w:val="009C5049"/>
    <w:rsid w:val="009E3297"/>
    <w:rsid w:val="009F734F"/>
    <w:rsid w:val="00A12BA9"/>
    <w:rsid w:val="00A246B6"/>
    <w:rsid w:val="00A47E70"/>
    <w:rsid w:val="00A50CF0"/>
    <w:rsid w:val="00A7671C"/>
    <w:rsid w:val="00AA2CBC"/>
    <w:rsid w:val="00AC5820"/>
    <w:rsid w:val="00AD1CD8"/>
    <w:rsid w:val="00AF73C7"/>
    <w:rsid w:val="00B258BB"/>
    <w:rsid w:val="00B67B97"/>
    <w:rsid w:val="00B968C8"/>
    <w:rsid w:val="00BA3EC5"/>
    <w:rsid w:val="00BA51D9"/>
    <w:rsid w:val="00BB5DFC"/>
    <w:rsid w:val="00BD279D"/>
    <w:rsid w:val="00BD6BB8"/>
    <w:rsid w:val="00C66BA2"/>
    <w:rsid w:val="00C70453"/>
    <w:rsid w:val="00C95985"/>
    <w:rsid w:val="00C95EAE"/>
    <w:rsid w:val="00CC5026"/>
    <w:rsid w:val="00CC68D0"/>
    <w:rsid w:val="00D01BE0"/>
    <w:rsid w:val="00D03F9A"/>
    <w:rsid w:val="00D04EBA"/>
    <w:rsid w:val="00D06D51"/>
    <w:rsid w:val="00D12321"/>
    <w:rsid w:val="00D24991"/>
    <w:rsid w:val="00D50255"/>
    <w:rsid w:val="00D66520"/>
    <w:rsid w:val="00D84826"/>
    <w:rsid w:val="00D91175"/>
    <w:rsid w:val="00DB3E20"/>
    <w:rsid w:val="00DE34CF"/>
    <w:rsid w:val="00DE436D"/>
    <w:rsid w:val="00E13F3D"/>
    <w:rsid w:val="00E32D12"/>
    <w:rsid w:val="00E34898"/>
    <w:rsid w:val="00EB09B7"/>
    <w:rsid w:val="00EE7D7C"/>
    <w:rsid w:val="00F21914"/>
    <w:rsid w:val="00F25D98"/>
    <w:rsid w:val="00F300FB"/>
    <w:rsid w:val="00F4555D"/>
    <w:rsid w:val="00F665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CAEAA5-E434-426D-B50D-322281E8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qFormat/>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qFormat/>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qFormat/>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qFormat/>
    <w:rsid w:val="008140D5"/>
    <w:rPr>
      <w:rFonts w:ascii="Arial" w:hAnsi="Arial"/>
      <w:b/>
      <w:lang w:val="en-GB" w:eastAsia="en-US"/>
    </w:rPr>
  </w:style>
  <w:style w:type="character" w:customStyle="1" w:styleId="TALChar">
    <w:name w:val="TAL Char"/>
    <w:qFormat/>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qFormat/>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qFormat/>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 w:type="character" w:styleId="HTML">
    <w:name w:val="HTML Sample"/>
    <w:unhideWhenUsed/>
    <w:rsid w:val="00A12BA9"/>
    <w:rPr>
      <w:rFonts w:ascii="Courier New" w:eastAsia="宋体" w:hAnsi="Courier New" w:cs="Courier New" w:hint="default"/>
      <w:color w:val="0000FF"/>
      <w:kern w:val="2"/>
      <w:lang w:val="en-US" w:eastAsia="zh-CN" w:bidi="ar-SA"/>
    </w:rPr>
  </w:style>
  <w:style w:type="character" w:customStyle="1" w:styleId="Char12">
    <w:name w:val="页脚 Char1"/>
    <w:aliases w:val="footer odd Char1,footer Char1,fo Char1,pie de página Char1,Footer Char1"/>
    <w:basedOn w:val="a2"/>
    <w:semiHidden/>
    <w:rsid w:val="00A12BA9"/>
    <w:rPr>
      <w:rFonts w:ascii="Times New Roman" w:eastAsia="宋体" w:hAnsi="Times New Roman"/>
      <w:sz w:val="18"/>
      <w:szCs w:val="18"/>
      <w:lang w:val="en-GB" w:eastAsia="en-US"/>
    </w:rPr>
  </w:style>
  <w:style w:type="paragraph" w:styleId="aff9">
    <w:name w:val="Block Text"/>
    <w:basedOn w:val="a1"/>
    <w:unhideWhenUsed/>
    <w:rsid w:val="00A12BA9"/>
    <w:pPr>
      <w:autoSpaceDN w:val="0"/>
      <w:spacing w:after="120"/>
      <w:ind w:left="1440" w:right="1440"/>
    </w:pPr>
    <w:rPr>
      <w:rFonts w:eastAsia="MS Mincho"/>
    </w:rPr>
  </w:style>
  <w:style w:type="paragraph" w:styleId="affa">
    <w:name w:val="No Spacing"/>
    <w:uiPriority w:val="1"/>
    <w:qFormat/>
    <w:rsid w:val="00A12BA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locked/>
    <w:rsid w:val="00A12BA9"/>
    <w:rPr>
      <w:rFonts w:ascii="Courier New" w:hAnsi="Courier New"/>
      <w:noProof/>
      <w:sz w:val="16"/>
      <w:lang w:val="en-GB" w:eastAsia="en-US"/>
    </w:rPr>
  </w:style>
  <w:style w:type="paragraph" w:customStyle="1" w:styleId="p20">
    <w:name w:val="p20"/>
    <w:basedOn w:val="a1"/>
    <w:rsid w:val="00A12BA9"/>
    <w:pPr>
      <w:autoSpaceDN w:val="0"/>
      <w:snapToGrid w:val="0"/>
      <w:spacing w:after="0"/>
    </w:pPr>
    <w:rPr>
      <w:rFonts w:ascii="Arial" w:eastAsia="宋体" w:hAnsi="Arial" w:cs="Arial"/>
      <w:sz w:val="18"/>
      <w:szCs w:val="18"/>
      <w:lang w:val="en-US" w:eastAsia="zh-CN"/>
    </w:rPr>
  </w:style>
  <w:style w:type="paragraph" w:customStyle="1" w:styleId="affb">
    <w:name w:val="吹き出し"/>
    <w:basedOn w:val="a1"/>
    <w:semiHidden/>
    <w:rsid w:val="00A12BA9"/>
    <w:pPr>
      <w:autoSpaceDN w:val="0"/>
    </w:pPr>
    <w:rPr>
      <w:rFonts w:ascii="Tahoma" w:eastAsia="MS Mincho" w:hAnsi="Tahoma" w:cs="Tahoma"/>
      <w:sz w:val="16"/>
      <w:szCs w:val="16"/>
      <w:lang w:eastAsia="ko-KR"/>
    </w:rPr>
  </w:style>
  <w:style w:type="paragraph" w:customStyle="1" w:styleId="CharChar5">
    <w:name w:val="Char Char5"/>
    <w:semiHidden/>
    <w:rsid w:val="00A12B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A12BA9"/>
    <w:rPr>
      <w:rFonts w:ascii="Arial" w:hAnsi="Arial" w:cs="Arial"/>
      <w:b/>
      <w:lang w:val="en-GB"/>
    </w:rPr>
  </w:style>
  <w:style w:type="paragraph" w:customStyle="1" w:styleId="Table1">
    <w:name w:val="Table"/>
    <w:basedOn w:val="a1"/>
    <w:link w:val="Table0"/>
    <w:qFormat/>
    <w:rsid w:val="00A12BA9"/>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A12BA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A12BA9"/>
    <w:pPr>
      <w:autoSpaceDN w:val="0"/>
    </w:pPr>
    <w:rPr>
      <w:rFonts w:ascii="Times New Roman" w:eastAsia="Batang" w:hAnsi="Times New Roman"/>
      <w:lang w:val="en-GB" w:eastAsia="en-US"/>
    </w:rPr>
  </w:style>
  <w:style w:type="paragraph" w:customStyle="1" w:styleId="62">
    <w:name w:val="吹き出し6"/>
    <w:basedOn w:val="a1"/>
    <w:semiHidden/>
    <w:rsid w:val="00A12BA9"/>
    <w:pPr>
      <w:autoSpaceDN w:val="0"/>
    </w:pPr>
    <w:rPr>
      <w:rFonts w:ascii="Tahoma" w:eastAsia="MS Mincho" w:hAnsi="Tahoma" w:cs="Tahoma"/>
      <w:sz w:val="16"/>
      <w:szCs w:val="16"/>
      <w:lang w:eastAsia="ko-KR"/>
    </w:rPr>
  </w:style>
  <w:style w:type="character" w:styleId="affc">
    <w:name w:val="line number"/>
    <w:basedOn w:val="a2"/>
    <w:unhideWhenUsed/>
    <w:rsid w:val="00A12BA9"/>
    <w:rPr>
      <w:rFonts w:ascii="Arial" w:eastAsia="宋体" w:hAnsi="Arial" w:cs="Arial" w:hint="default"/>
      <w:color w:val="0000FF"/>
      <w:kern w:val="2"/>
      <w:lang w:val="en-US" w:eastAsia="zh-CN" w:bidi="ar-SA"/>
    </w:rPr>
  </w:style>
  <w:style w:type="character" w:customStyle="1" w:styleId="font4">
    <w:name w:val="font4"/>
    <w:basedOn w:val="a2"/>
    <w:qFormat/>
    <w:rsid w:val="001620B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20BA"/>
    <w:rPr>
      <w:rFonts w:ascii="Arial" w:hAnsi="Arial"/>
      <w:sz w:val="36"/>
      <w:lang w:val="en-GB" w:eastAsia="en-US"/>
    </w:rPr>
  </w:style>
  <w:style w:type="table" w:customStyle="1" w:styleId="TableGrid5">
    <w:name w:val="Table Grid5"/>
    <w:basedOn w:val="a3"/>
    <w:next w:val="af8"/>
    <w:uiPriority w:val="39"/>
    <w:rsid w:val="001620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6379CC"/>
  </w:style>
  <w:style w:type="table" w:customStyle="1" w:styleId="1b">
    <w:name w:val="网格型1"/>
    <w:basedOn w:val="a3"/>
    <w:next w:val="af8"/>
    <w:rsid w:val="00637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379CC"/>
  </w:style>
  <w:style w:type="numbering" w:customStyle="1" w:styleId="NoList23">
    <w:name w:val="No List23"/>
    <w:next w:val="a4"/>
    <w:uiPriority w:val="99"/>
    <w:semiHidden/>
    <w:unhideWhenUsed/>
    <w:rsid w:val="006379CC"/>
  </w:style>
  <w:style w:type="numbering" w:customStyle="1" w:styleId="NoList33">
    <w:name w:val="No List33"/>
    <w:next w:val="a4"/>
    <w:uiPriority w:val="99"/>
    <w:semiHidden/>
    <w:unhideWhenUsed/>
    <w:rsid w:val="006379CC"/>
  </w:style>
  <w:style w:type="numbering" w:customStyle="1" w:styleId="NoList42">
    <w:name w:val="No List42"/>
    <w:next w:val="a4"/>
    <w:uiPriority w:val="99"/>
    <w:semiHidden/>
    <w:unhideWhenUsed/>
    <w:rsid w:val="006379CC"/>
  </w:style>
  <w:style w:type="table" w:customStyle="1" w:styleId="TableGrid13">
    <w:name w:val="Table Grid13"/>
    <w:basedOn w:val="a3"/>
    <w:next w:val="af8"/>
    <w:uiPriority w:val="39"/>
    <w:rsid w:val="006379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379CC"/>
  </w:style>
  <w:style w:type="table" w:customStyle="1" w:styleId="TableGrid22">
    <w:name w:val="Table Grid22"/>
    <w:basedOn w:val="a3"/>
    <w:next w:val="af8"/>
    <w:rsid w:val="006379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379CC"/>
  </w:style>
  <w:style w:type="numbering" w:customStyle="1" w:styleId="NoList211">
    <w:name w:val="No List211"/>
    <w:next w:val="a4"/>
    <w:uiPriority w:val="99"/>
    <w:semiHidden/>
    <w:unhideWhenUsed/>
    <w:rsid w:val="006379CC"/>
  </w:style>
  <w:style w:type="numbering" w:customStyle="1" w:styleId="NoList311">
    <w:name w:val="No List311"/>
    <w:next w:val="a4"/>
    <w:uiPriority w:val="99"/>
    <w:semiHidden/>
    <w:unhideWhenUsed/>
    <w:rsid w:val="006379CC"/>
  </w:style>
  <w:style w:type="numbering" w:customStyle="1" w:styleId="NoList411">
    <w:name w:val="No List411"/>
    <w:next w:val="a4"/>
    <w:uiPriority w:val="99"/>
    <w:semiHidden/>
    <w:unhideWhenUsed/>
    <w:rsid w:val="006379CC"/>
  </w:style>
  <w:style w:type="table" w:customStyle="1" w:styleId="TableGrid112">
    <w:name w:val="Table Grid112"/>
    <w:basedOn w:val="a3"/>
    <w:next w:val="af8"/>
    <w:uiPriority w:val="39"/>
    <w:rsid w:val="006379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379CC"/>
  </w:style>
  <w:style w:type="table" w:customStyle="1" w:styleId="TableGrid32">
    <w:name w:val="Table Grid32"/>
    <w:basedOn w:val="a3"/>
    <w:next w:val="af8"/>
    <w:rsid w:val="006379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379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379CC"/>
  </w:style>
  <w:style w:type="numbering" w:customStyle="1" w:styleId="123">
    <w:name w:val="リストなし12"/>
    <w:next w:val="a4"/>
    <w:uiPriority w:val="99"/>
    <w:semiHidden/>
    <w:unhideWhenUsed/>
    <w:rsid w:val="006379CC"/>
  </w:style>
  <w:style w:type="numbering" w:customStyle="1" w:styleId="1110">
    <w:name w:val="无列表111"/>
    <w:next w:val="a4"/>
    <w:semiHidden/>
    <w:rsid w:val="006379CC"/>
  </w:style>
  <w:style w:type="numbering" w:customStyle="1" w:styleId="1111">
    <w:name w:val="リストなし111"/>
    <w:next w:val="a4"/>
    <w:uiPriority w:val="99"/>
    <w:semiHidden/>
    <w:unhideWhenUsed/>
    <w:rsid w:val="006379CC"/>
  </w:style>
  <w:style w:type="numbering" w:customStyle="1" w:styleId="NoList1111">
    <w:name w:val="No List1111"/>
    <w:next w:val="a4"/>
    <w:uiPriority w:val="99"/>
    <w:semiHidden/>
    <w:unhideWhenUsed/>
    <w:rsid w:val="006379CC"/>
  </w:style>
  <w:style w:type="numbering" w:customStyle="1" w:styleId="NoList71">
    <w:name w:val="No List71"/>
    <w:next w:val="a4"/>
    <w:uiPriority w:val="99"/>
    <w:semiHidden/>
    <w:unhideWhenUsed/>
    <w:rsid w:val="006379CC"/>
  </w:style>
  <w:style w:type="numbering" w:customStyle="1" w:styleId="NoList121">
    <w:name w:val="No List121"/>
    <w:next w:val="a4"/>
    <w:uiPriority w:val="99"/>
    <w:semiHidden/>
    <w:unhideWhenUsed/>
    <w:rsid w:val="006379CC"/>
  </w:style>
  <w:style w:type="numbering" w:customStyle="1" w:styleId="NoList221">
    <w:name w:val="No List221"/>
    <w:next w:val="a4"/>
    <w:uiPriority w:val="99"/>
    <w:semiHidden/>
    <w:unhideWhenUsed/>
    <w:rsid w:val="006379CC"/>
  </w:style>
  <w:style w:type="numbering" w:customStyle="1" w:styleId="NoList321">
    <w:name w:val="No List321"/>
    <w:next w:val="a4"/>
    <w:uiPriority w:val="99"/>
    <w:semiHidden/>
    <w:unhideWhenUsed/>
    <w:rsid w:val="00637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95367">
      <w:bodyDiv w:val="1"/>
      <w:marLeft w:val="0"/>
      <w:marRight w:val="0"/>
      <w:marTop w:val="0"/>
      <w:marBottom w:val="0"/>
      <w:divBdr>
        <w:top w:val="none" w:sz="0" w:space="0" w:color="auto"/>
        <w:left w:val="none" w:sz="0" w:space="0" w:color="auto"/>
        <w:bottom w:val="none" w:sz="0" w:space="0" w:color="auto"/>
        <w:right w:val="none" w:sz="0" w:space="0" w:color="auto"/>
      </w:divBdr>
    </w:div>
    <w:div w:id="1209415744">
      <w:bodyDiv w:val="1"/>
      <w:marLeft w:val="0"/>
      <w:marRight w:val="0"/>
      <w:marTop w:val="0"/>
      <w:marBottom w:val="0"/>
      <w:divBdr>
        <w:top w:val="none" w:sz="0" w:space="0" w:color="auto"/>
        <w:left w:val="none" w:sz="0" w:space="0" w:color="auto"/>
        <w:bottom w:val="none" w:sz="0" w:space="0" w:color="auto"/>
        <w:right w:val="none" w:sz="0" w:space="0" w:color="auto"/>
      </w:divBdr>
    </w:div>
    <w:div w:id="214395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C4EC-8C64-4827-816B-7531BB5C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Pages>
  <Words>5139</Words>
  <Characters>29298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cp:revision>
  <cp:lastPrinted>1899-12-31T23:00:00Z</cp:lastPrinted>
  <dcterms:created xsi:type="dcterms:W3CDTF">2020-07-30T10:58:00Z</dcterms:created>
  <dcterms:modified xsi:type="dcterms:W3CDTF">2020-08-07T14:46:00Z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(3)brFDfP651o2mMlQA7rpE5Xi5vYdaX4MpZqEmN0xNzjB93E6qsVVvsBAQSpgVLHM+HC2ZtO2h
lqnZZGJPSphIF7cBaENRTyjQAi+4WEO4ajHhw195P70YgFhjfvOh5zyNa0B5aRA9qI3gF707
46k51MQEYAwtyKcraUK9wBMVnAIqglHKxpjQCeCYW6hbnt4oKvFZuIeW3uJctvJRc3DCvy8b
xsfwyS0eoW3fUZ8lpl</vt:lpwstr>
  </property>
  <property fmtid="{D5CDD505-2E9C-101B-9397-08002B2CF9AE}" pid="22" name="_2015_ms_pID_7253431">
    <vt:lpwstr>2+hjrMvEClu7duFe8CqoDoOZ9LcPbf3meBTuXjD3t3XRA+CqzSeIZ7
e5sK8ptwMm0TXPb++ckoNO7kf7A3vFrRon+EsCwgz7KZAO0PnS1AB39AuOKhy3voBioSHold
SfvlMU4QeVvsaDP+b0L4vCB993YC8G6GEWE/j5aYN+u6DZtguttJk7/i8ZiXr7nENOv2yrRg
2kY3wyJ/s4nuo8MoD/ptRiUi4weobhn0wNGF</vt:lpwstr>
  </property>
  <property fmtid="{D5CDD505-2E9C-101B-9397-08002B2CF9AE}" pid="23" name="_2015_ms_pID_7253432">
    <vt:lpwstr>2g==</vt:lpwstr>
  </property>
</Properties>
</file>